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6FF35265"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sidR="00592B5F">
        <w:rPr>
          <w:rFonts w:ascii="Arial" w:hAnsi="Arial" w:cs="Arial"/>
          <w:sz w:val="22"/>
          <w:szCs w:val="22"/>
        </w:rPr>
        <w:t>bis</w:t>
      </w:r>
      <w:r>
        <w:rPr>
          <w:rFonts w:ascii="Arial" w:hAnsi="Arial" w:cs="Arial"/>
          <w:sz w:val="22"/>
          <w:szCs w:val="22"/>
        </w:rPr>
        <w:t>-e</w:t>
      </w:r>
      <w:r>
        <w:rPr>
          <w:rFonts w:ascii="Arial" w:hAnsi="Arial" w:cs="Arial"/>
          <w:sz w:val="22"/>
          <w:szCs w:val="22"/>
        </w:rPr>
        <w:tab/>
      </w:r>
      <w:r w:rsidR="005E724E" w:rsidRPr="005E724E">
        <w:rPr>
          <w:rFonts w:ascii="Arial" w:hAnsi="Arial" w:cs="Arial"/>
          <w:sz w:val="22"/>
          <w:szCs w:val="22"/>
        </w:rPr>
        <w:t>R2-2201559</w:t>
      </w:r>
    </w:p>
    <w:p w14:paraId="5EB51F8A" w14:textId="1619A64A"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592B5F" w:rsidRPr="00592B5F">
        <w:rPr>
          <w:rFonts w:ascii="Arial" w:eastAsia="Malgun Gothic" w:hAnsi="Arial" w:cs="Arial"/>
          <w:sz w:val="22"/>
          <w:szCs w:val="22"/>
          <w:lang w:val="en-US" w:eastAsia="en-US"/>
        </w:rPr>
        <w:t>17</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25 January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CC330A9" w:rsidR="00120D47" w:rsidRPr="00F546B1"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546B1" w:rsidRPr="00F546B1">
        <w:rPr>
          <w:rFonts w:ascii="Arial" w:hAnsi="Arial" w:cs="Arial"/>
          <w:b w:val="0"/>
          <w:bCs/>
          <w:sz w:val="22"/>
        </w:rPr>
        <w:t>8.21.2 TEI proposals initiated by RAN2</w:t>
      </w:r>
    </w:p>
    <w:p w14:paraId="2F201713" w14:textId="6276F921"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F546B1" w:rsidRPr="00F546B1">
        <w:rPr>
          <w:rFonts w:ascii="Arial" w:hAnsi="Arial" w:cs="Arial"/>
          <w:b w:val="0"/>
          <w:bCs/>
          <w:sz w:val="22"/>
          <w:lang w:val="en-US"/>
        </w:rPr>
        <w:t xml:space="preserve">Ericsson, </w:t>
      </w:r>
      <w:r w:rsidR="00BA5A51" w:rsidRPr="00F546B1">
        <w:rPr>
          <w:rFonts w:ascii="Arial" w:hAnsi="Arial" w:cs="Arial"/>
          <w:b w:val="0"/>
          <w:bCs/>
          <w:sz w:val="22"/>
          <w:lang w:val="en-US"/>
        </w:rPr>
        <w:t xml:space="preserve">Verizon, </w:t>
      </w:r>
      <w:r w:rsidR="00F546B1" w:rsidRPr="00F546B1">
        <w:rPr>
          <w:rFonts w:ascii="Arial" w:hAnsi="Arial" w:cs="Arial"/>
          <w:b w:val="0"/>
          <w:bCs/>
          <w:sz w:val="22"/>
          <w:lang w:val="en-US"/>
        </w:rPr>
        <w:t>Qualcomm Inc, T-Mobile USA Inc</w:t>
      </w:r>
      <w:r w:rsidR="00EC22FF">
        <w:rPr>
          <w:rFonts w:ascii="Arial" w:hAnsi="Arial" w:cs="Arial"/>
          <w:b w:val="0"/>
          <w:bCs/>
          <w:sz w:val="22"/>
          <w:lang w:val="en-US"/>
        </w:rPr>
        <w:t>.</w:t>
      </w:r>
      <w:r w:rsidR="008A237F">
        <w:rPr>
          <w:rFonts w:ascii="Arial" w:hAnsi="Arial" w:cs="Arial"/>
          <w:b w:val="0"/>
          <w:bCs/>
          <w:sz w:val="22"/>
          <w:lang w:val="en-US"/>
        </w:rPr>
        <w:t>, Deutsche Telekom</w:t>
      </w:r>
    </w:p>
    <w:p w14:paraId="7D220426" w14:textId="6ABCE21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546B1" w:rsidRPr="00F546B1">
        <w:rPr>
          <w:rFonts w:ascii="Arial" w:hAnsi="Arial" w:cs="Arial"/>
          <w:b w:val="0"/>
          <w:bCs/>
          <w:sz w:val="22"/>
          <w:lang w:val="en-US"/>
        </w:rPr>
        <w:t>Secondary DRX enhancement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AD7FF50" w:rsidR="00120D47" w:rsidRDefault="004D10CC" w:rsidP="00120D47">
      <w:pPr>
        <w:pStyle w:val="Heading1"/>
      </w:pPr>
      <w:r>
        <w:t>Introduction</w:t>
      </w:r>
    </w:p>
    <w:p w14:paraId="7E9E3823" w14:textId="044AEF49" w:rsidR="00A839C4" w:rsidRDefault="00A839C4" w:rsidP="00A839C4">
      <w:pPr>
        <w:rPr>
          <w:lang w:val="en-GB" w:eastAsia="zh-CN"/>
        </w:rPr>
      </w:pPr>
      <w:r>
        <w:rPr>
          <w:lang w:val="en-GB" w:eastAsia="zh-CN"/>
        </w:rPr>
        <w:t>In this contribution an enhancement for secondary DRX group is proposed, which only impact</w:t>
      </w:r>
      <w:r w:rsidR="002D6403">
        <w:rPr>
          <w:lang w:val="en-GB" w:eastAsia="zh-CN"/>
        </w:rPr>
        <w:t>s</w:t>
      </w:r>
      <w:r>
        <w:rPr>
          <w:lang w:val="en-GB" w:eastAsia="zh-CN"/>
        </w:rPr>
        <w:t xml:space="preserve"> RAN2. </w:t>
      </w:r>
    </w:p>
    <w:p w14:paraId="0869C936" w14:textId="32E30BAF" w:rsidR="00A839C4" w:rsidRPr="00C40DE1" w:rsidRDefault="00A839C4" w:rsidP="00A839C4">
      <w:pPr>
        <w:rPr>
          <w:lang w:val="en-GB" w:eastAsia="zh-CN"/>
        </w:rPr>
      </w:pPr>
      <w:r>
        <w:rPr>
          <w:lang w:val="en-GB" w:eastAsia="zh-CN"/>
        </w:rPr>
        <w:t>A second enhancement,</w:t>
      </w:r>
      <w:r w:rsidR="00E852E9">
        <w:rPr>
          <w:lang w:val="en-GB" w:eastAsia="zh-CN"/>
        </w:rPr>
        <w:t xml:space="preserve"> i.e.</w:t>
      </w:r>
      <w:r>
        <w:rPr>
          <w:lang w:val="en-GB" w:eastAsia="zh-CN"/>
        </w:rPr>
        <w:t xml:space="preserve"> </w:t>
      </w:r>
      <w:r w:rsidR="00E852E9" w:rsidRPr="004530EF">
        <w:rPr>
          <w:i/>
          <w:iCs/>
          <w:lang w:val="en-GB" w:eastAsia="zh-CN"/>
        </w:rPr>
        <w:t>preferredDRX-InactivityTimer</w:t>
      </w:r>
      <w:r w:rsidR="00E852E9">
        <w:rPr>
          <w:lang w:val="en-GB" w:eastAsia="zh-CN"/>
        </w:rPr>
        <w:t xml:space="preserve"> for the secondary DRX group</w:t>
      </w:r>
      <w:r>
        <w:rPr>
          <w:lang w:val="en-GB" w:eastAsia="zh-CN"/>
        </w:rPr>
        <w:t>, is not further discussed due to lack of support</w:t>
      </w:r>
      <w:r w:rsidR="00E852E9">
        <w:rPr>
          <w:lang w:val="en-GB" w:eastAsia="zh-CN"/>
        </w:rPr>
        <w:t xml:space="preserve"> [1]</w:t>
      </w:r>
      <w:r>
        <w:rPr>
          <w:lang w:val="en-GB" w:eastAsia="zh-CN"/>
        </w:rPr>
        <w:t xml:space="preserve">. </w:t>
      </w:r>
    </w:p>
    <w:p w14:paraId="6F8A1D5D" w14:textId="62C2CD3C" w:rsidR="004D10CC" w:rsidRDefault="004D10CC" w:rsidP="004D10CC">
      <w:pPr>
        <w:pStyle w:val="Heading1"/>
      </w:pPr>
      <w:bookmarkStart w:id="4" w:name="_Toc242573354"/>
      <w:r>
        <w:t>Background</w:t>
      </w:r>
    </w:p>
    <w:p w14:paraId="66485907" w14:textId="0D7E86FA" w:rsidR="00E852E9" w:rsidRDefault="002D6403" w:rsidP="00E852E9">
      <w:pPr>
        <w:rPr>
          <w:lang w:val="en-GB" w:eastAsia="zh-CN"/>
        </w:rPr>
      </w:pPr>
      <w:r>
        <w:rPr>
          <w:lang w:val="en-GB" w:eastAsia="zh-CN"/>
        </w:rPr>
        <w:t xml:space="preserve">The proposal to start the </w:t>
      </w:r>
      <w:r w:rsidRPr="00D76E03">
        <w:rPr>
          <w:i/>
          <w:iCs/>
          <w:lang w:val="en-GB" w:eastAsia="zh-CN"/>
        </w:rPr>
        <w:t>drx-inactivityTimer</w:t>
      </w:r>
      <w:r>
        <w:rPr>
          <w:lang w:val="en-GB" w:eastAsia="zh-CN"/>
        </w:rPr>
        <w:t xml:space="preserve"> of the secondary DRX group when an SCell of the secondary DRX group is activated</w:t>
      </w:r>
      <w:r w:rsidR="00AB3EE0">
        <w:rPr>
          <w:lang w:val="en-GB" w:eastAsia="zh-CN"/>
        </w:rPr>
        <w:t xml:space="preserve"> was discussed during offline #</w:t>
      </w:r>
      <w:r w:rsidR="0016282E">
        <w:rPr>
          <w:lang w:val="en-GB" w:eastAsia="zh-CN"/>
        </w:rPr>
        <w:t>049</w:t>
      </w:r>
      <w:r w:rsidR="00AB3EE0">
        <w:rPr>
          <w:lang w:val="en-GB" w:eastAsia="zh-CN"/>
        </w:rPr>
        <w:t xml:space="preserve"> [</w:t>
      </w:r>
      <w:r w:rsidR="0016282E">
        <w:rPr>
          <w:lang w:val="en-GB" w:eastAsia="zh-CN"/>
        </w:rPr>
        <w:t>2</w:t>
      </w:r>
      <w:r w:rsidR="00AB3EE0">
        <w:rPr>
          <w:lang w:val="en-GB" w:eastAsia="zh-CN"/>
        </w:rPr>
        <w:t xml:space="preserve">]. </w:t>
      </w:r>
      <w:r w:rsidR="006048D7">
        <w:rPr>
          <w:lang w:val="en-GB" w:eastAsia="zh-CN"/>
        </w:rPr>
        <w:t>There was significant support for the proposal, but also questions whether this proposal provides gains</w:t>
      </w:r>
      <w:r w:rsidR="00410046">
        <w:rPr>
          <w:lang w:val="en-GB" w:eastAsia="zh-CN"/>
        </w:rPr>
        <w:t xml:space="preserve"> compared to other mechanisms. The proposal is kept on the table for further discussion in this meeting: </w:t>
      </w:r>
    </w:p>
    <w:p w14:paraId="52292ED3" w14:textId="77777777" w:rsidR="00410046" w:rsidRPr="00410046" w:rsidRDefault="00410046" w:rsidP="00410046">
      <w:pPr>
        <w:numPr>
          <w:ilvl w:val="1"/>
          <w:numId w:val="44"/>
        </w:numPr>
        <w:tabs>
          <w:tab w:val="clear" w:pos="1440"/>
          <w:tab w:val="num" w:pos="1080"/>
        </w:tabs>
        <w:ind w:left="1077" w:hanging="357"/>
        <w:rPr>
          <w:rFonts w:ascii="Times New Roman" w:hAnsi="Times New Roman"/>
          <w:color w:val="C45911" w:themeColor="accent2" w:themeShade="BF"/>
          <w:sz w:val="18"/>
          <w:szCs w:val="18"/>
          <w:lang w:val="en-GB" w:eastAsia="zh-CN"/>
        </w:rPr>
      </w:pPr>
      <w:r w:rsidRPr="00410046">
        <w:rPr>
          <w:rFonts w:ascii="Times New Roman" w:hAnsi="Times New Roman"/>
          <w:b/>
          <w:bCs/>
          <w:color w:val="C45911" w:themeColor="accent2" w:themeShade="BF"/>
          <w:sz w:val="18"/>
          <w:szCs w:val="18"/>
          <w:lang w:val="en-GB" w:eastAsia="zh-CN"/>
        </w:rPr>
        <w:t>[049] Noted, Keep on the table (can be discussed next meeting)</w:t>
      </w:r>
    </w:p>
    <w:p w14:paraId="1DEB3AB7" w14:textId="33893037" w:rsidR="00FA27C0" w:rsidRDefault="009D725A" w:rsidP="00FA27C0">
      <w:pPr>
        <w:pStyle w:val="Heading1"/>
      </w:pPr>
      <w:r>
        <w:t>Discussion</w:t>
      </w:r>
      <w:bookmarkEnd w:id="4"/>
    </w:p>
    <w:p w14:paraId="2C78FF2C" w14:textId="77777777" w:rsidR="00EC2086" w:rsidRPr="006B51F8" w:rsidRDefault="00EC2086" w:rsidP="00EC2086">
      <w:pPr>
        <w:snapToGrid w:val="0"/>
        <w:spacing w:before="240"/>
        <w:rPr>
          <w:b/>
          <w:bCs/>
          <w:lang w:val="en-GB" w:eastAsia="zh-CN"/>
        </w:rPr>
      </w:pPr>
      <w:r w:rsidRPr="006B51F8">
        <w:rPr>
          <w:b/>
          <w:bCs/>
          <w:lang w:val="en-GB" w:eastAsia="zh-CN"/>
        </w:rPr>
        <w:t>Motivation</w:t>
      </w:r>
    </w:p>
    <w:p w14:paraId="38E21115" w14:textId="77777777" w:rsidR="00EC2086" w:rsidRDefault="00EC2086" w:rsidP="00EC2086">
      <w:pPr>
        <w:snapToGrid w:val="0"/>
        <w:spacing w:before="240"/>
        <w:rPr>
          <w:lang w:val="en-GB" w:eastAsia="zh-CN"/>
        </w:rPr>
      </w:pPr>
      <w:r>
        <w:rPr>
          <w:lang w:val="en-GB" w:eastAsia="zh-CN"/>
        </w:rPr>
        <w:t xml:space="preserve">Secondary DRX group enables UE power savings when carrier aggregation is configured including both FR1 and FR2 cells. The FR2 cells can be configured in a secondary DRX group with a shorter </w:t>
      </w:r>
      <w:r w:rsidRPr="00965EDB">
        <w:rPr>
          <w:i/>
          <w:iCs/>
          <w:lang w:val="en-GB" w:eastAsia="zh-CN"/>
        </w:rPr>
        <w:t>drx-onDurationTimer</w:t>
      </w:r>
      <w:r w:rsidRPr="00965EDB">
        <w:rPr>
          <w:lang w:val="en-GB" w:eastAsia="zh-CN"/>
        </w:rPr>
        <w:t xml:space="preserve"> </w:t>
      </w:r>
      <w:r>
        <w:rPr>
          <w:lang w:val="en-GB" w:eastAsia="zh-CN"/>
        </w:rPr>
        <w:t xml:space="preserve">and shorter inactivity timer compared to the FR1 cells in the default DRX group. This enables the FR2 cells to go to sleep more aggressively when there is no more traffic and save power. Furthermore the short and long DRX state in FR1 and FR2 are decoupled, i.e. FR2 drops into long DRX when there is no more traffic scheduled on FR2, even if there is still (some) traffic scheduled on FR1. </w:t>
      </w:r>
    </w:p>
    <w:p w14:paraId="53B611CB" w14:textId="65E71874" w:rsidR="00EC2086" w:rsidRDefault="00EC2086" w:rsidP="00EC2086">
      <w:pPr>
        <w:snapToGrid w:val="0"/>
        <w:spacing w:before="240"/>
        <w:rPr>
          <w:lang w:val="en-GB" w:eastAsia="zh-CN"/>
        </w:rPr>
      </w:pPr>
      <w:r>
        <w:rPr>
          <w:lang w:val="en-GB" w:eastAsia="zh-CN"/>
        </w:rPr>
        <w:t>However</w:t>
      </w:r>
      <w:r w:rsidR="00DC3262">
        <w:rPr>
          <w:lang w:val="en-GB" w:eastAsia="zh-CN"/>
        </w:rPr>
        <w:t>,</w:t>
      </w:r>
      <w:r>
        <w:rPr>
          <w:lang w:val="en-GB" w:eastAsia="zh-CN"/>
        </w:rPr>
        <w:t xml:space="preserve"> when FR2 is in long DRX this can cause a long delay when a new data burst arrives, and this may have a negative impact on the throughput. In case TCP is used there is a risk that congestion avoidance/slow start is triggered, i.e. a lower throughput is mistaken by congestion. It would be of great benefit for the throughput if FR2 can be woken up from FR1, while this also benefits the UE power savings, because a longer DRX can be configured without a negative impact:</w:t>
      </w:r>
    </w:p>
    <w:p w14:paraId="0AD5774F" w14:textId="57852580" w:rsidR="00EC2086" w:rsidRDefault="00EC2086" w:rsidP="00EC2086">
      <w:pPr>
        <w:snapToGrid w:val="0"/>
        <w:spacing w:before="240"/>
        <w:rPr>
          <w:lang w:val="en-GB" w:eastAsia="zh-CN"/>
        </w:rPr>
      </w:pPr>
      <w:r w:rsidRPr="008E25D3">
        <w:rPr>
          <w:b/>
          <w:bCs/>
          <w:lang w:val="en-GB" w:eastAsia="zh-CN"/>
        </w:rPr>
        <w:t>Observation</w:t>
      </w:r>
      <w:r>
        <w:rPr>
          <w:lang w:val="en-GB" w:eastAsia="zh-CN"/>
        </w:rPr>
        <w:t>: It is of great benefit for both throughput and UE power savings when FR2 can be woken up from FR1.</w:t>
      </w:r>
    </w:p>
    <w:p w14:paraId="0675D496" w14:textId="3E34083F" w:rsidR="008F165E" w:rsidRDefault="00EC2086" w:rsidP="00EC2086">
      <w:pPr>
        <w:snapToGrid w:val="0"/>
        <w:spacing w:before="240"/>
        <w:rPr>
          <w:lang w:val="en-GB" w:eastAsia="zh-CN"/>
        </w:rPr>
      </w:pPr>
      <w:r>
        <w:rPr>
          <w:lang w:val="en-GB" w:eastAsia="zh-CN"/>
        </w:rPr>
        <w:t xml:space="preserve">This function can easily and in a simple way, without impacting other working groups, be achieved when the </w:t>
      </w:r>
      <w:r w:rsidRPr="00507825">
        <w:rPr>
          <w:i/>
          <w:iCs/>
          <w:lang w:val="en-GB" w:eastAsia="zh-CN"/>
        </w:rPr>
        <w:t>drx-inactivityTimer</w:t>
      </w:r>
      <w:r>
        <w:rPr>
          <w:lang w:val="en-GB" w:eastAsia="zh-CN"/>
        </w:rPr>
        <w:t xml:space="preserve"> is started when the SCell is activated</w:t>
      </w:r>
      <w:r w:rsidR="00DC3262">
        <w:rPr>
          <w:lang w:val="en-GB" w:eastAsia="zh-CN"/>
        </w:rPr>
        <w:t xml:space="preserve"> </w:t>
      </w:r>
      <w:r w:rsidR="008F165E">
        <w:rPr>
          <w:lang w:val="en-GB" w:eastAsia="zh-CN"/>
        </w:rPr>
        <w:t>(</w:t>
      </w:r>
      <w:r w:rsidR="00DC3262">
        <w:rPr>
          <w:lang w:val="en-GB" w:eastAsia="zh-CN"/>
        </w:rPr>
        <w:t>or reactivated</w:t>
      </w:r>
      <w:r w:rsidR="008F165E">
        <w:rPr>
          <w:lang w:val="en-GB" w:eastAsia="zh-CN"/>
        </w:rPr>
        <w:t>)</w:t>
      </w:r>
      <w:r>
        <w:rPr>
          <w:lang w:val="en-GB" w:eastAsia="zh-CN"/>
        </w:rPr>
        <w:t xml:space="preserve"> via </w:t>
      </w:r>
      <w:r w:rsidRPr="00572351">
        <w:rPr>
          <w:lang w:val="en-GB" w:eastAsia="zh-CN"/>
        </w:rPr>
        <w:t>SCell Activation MAC CE</w:t>
      </w:r>
      <w:r w:rsidR="008F165E">
        <w:rPr>
          <w:lang w:val="en-GB" w:eastAsia="zh-CN"/>
        </w:rPr>
        <w:t>. It should be noted, that if an already active FR2 cell is indicated as activated again in the MAC CE (i.e. so called reactivation) the UE would also start the drx-inactivityTimer.</w:t>
      </w:r>
    </w:p>
    <w:p w14:paraId="3A4ECE04" w14:textId="43798F7B" w:rsidR="00EC2086" w:rsidRDefault="008F165E" w:rsidP="00EC2086">
      <w:pPr>
        <w:snapToGrid w:val="0"/>
        <w:spacing w:before="240"/>
        <w:rPr>
          <w:lang w:val="en-GB" w:eastAsia="zh-CN"/>
        </w:rPr>
      </w:pPr>
      <w:r>
        <w:rPr>
          <w:lang w:val="en-GB" w:eastAsia="zh-CN"/>
        </w:rPr>
        <w:t>We propose:</w:t>
      </w:r>
      <w:r w:rsidR="00EC2086">
        <w:rPr>
          <w:lang w:val="en-GB" w:eastAsia="zh-CN"/>
        </w:rPr>
        <w:t xml:space="preserve"> </w:t>
      </w:r>
    </w:p>
    <w:p w14:paraId="7C4251C1" w14:textId="5592F5CB" w:rsidR="00EC2086" w:rsidRDefault="00EC2086" w:rsidP="00EC2086">
      <w:pPr>
        <w:rPr>
          <w:lang w:val="en-GB" w:eastAsia="zh-CN"/>
        </w:rPr>
      </w:pPr>
      <w:r w:rsidRPr="00711038">
        <w:rPr>
          <w:b/>
          <w:bCs/>
          <w:lang w:val="en-GB" w:eastAsia="zh-CN"/>
        </w:rPr>
        <w:lastRenderedPageBreak/>
        <w:t>Proposal</w:t>
      </w:r>
      <w:r>
        <w:rPr>
          <w:lang w:val="en-GB" w:eastAsia="zh-CN"/>
        </w:rPr>
        <w:t xml:space="preserve">: </w:t>
      </w:r>
      <w:r w:rsidR="00E77A22" w:rsidRPr="00E77A22">
        <w:rPr>
          <w:lang w:val="en-GB" w:eastAsia="zh-CN"/>
        </w:rPr>
        <w:t xml:space="preserve">If the secondary DRX group is outside DRX active time, </w:t>
      </w:r>
      <w:r w:rsidR="00E77A22">
        <w:rPr>
          <w:lang w:val="en-GB" w:eastAsia="zh-CN"/>
        </w:rPr>
        <w:t>s</w:t>
      </w:r>
      <w:r>
        <w:rPr>
          <w:lang w:val="en-GB" w:eastAsia="zh-CN"/>
        </w:rPr>
        <w:t xml:space="preserve">tart </w:t>
      </w:r>
      <w:r w:rsidRPr="00D76E03">
        <w:rPr>
          <w:i/>
          <w:iCs/>
          <w:lang w:val="en-GB" w:eastAsia="zh-CN"/>
        </w:rPr>
        <w:t>drx-inactivityTimer</w:t>
      </w:r>
      <w:r>
        <w:rPr>
          <w:lang w:val="en-GB" w:eastAsia="zh-CN"/>
        </w:rPr>
        <w:t xml:space="preserve"> of the secondary DRX group when an SCell of the secondary DRX group is </w:t>
      </w:r>
      <w:r w:rsidR="008F165E">
        <w:rPr>
          <w:lang w:val="en-GB" w:eastAsia="zh-CN"/>
        </w:rPr>
        <w:t>(re)</w:t>
      </w:r>
      <w:r>
        <w:rPr>
          <w:lang w:val="en-GB" w:eastAsia="zh-CN"/>
        </w:rPr>
        <w:t xml:space="preserve">activated. </w:t>
      </w:r>
    </w:p>
    <w:p w14:paraId="1747654F" w14:textId="77777777" w:rsidR="00EC2086" w:rsidRDefault="00EC2086" w:rsidP="00EC2086">
      <w:pPr>
        <w:rPr>
          <w:lang w:val="en-GB" w:eastAsia="zh-CN"/>
        </w:rPr>
      </w:pPr>
      <w:r>
        <w:rPr>
          <w:lang w:val="en-GB" w:eastAsia="zh-CN"/>
        </w:rPr>
        <w:t>TPs for 38.321, 38.306 and 38.331 are provided for discussion and agreement in Annex A.</w:t>
      </w:r>
    </w:p>
    <w:p w14:paraId="5E650D32" w14:textId="77777777" w:rsidR="009D725A" w:rsidRDefault="009D725A" w:rsidP="009D725A">
      <w:pPr>
        <w:pStyle w:val="Heading1"/>
        <w:jc w:val="both"/>
      </w:pPr>
      <w:bookmarkStart w:id="5" w:name="_Toc242573360"/>
      <w:r>
        <w:t>Summary</w:t>
      </w:r>
      <w:bookmarkEnd w:id="5"/>
    </w:p>
    <w:p w14:paraId="2A39BA23" w14:textId="4ED1CE0B" w:rsidR="00CE6FA6" w:rsidRDefault="00CE6FA6" w:rsidP="00CE6FA6">
      <w:bookmarkStart w:id="6" w:name="_Toc242573361"/>
      <w:r>
        <w:t xml:space="preserve">RAN2 is kindly asked to discuss the secondary DRX enhancement: </w:t>
      </w:r>
    </w:p>
    <w:p w14:paraId="783D62DA" w14:textId="77777777" w:rsidR="00E77A22" w:rsidRDefault="00E77A22" w:rsidP="00E77A22">
      <w:pPr>
        <w:rPr>
          <w:lang w:val="en-GB" w:eastAsia="zh-CN"/>
        </w:rPr>
      </w:pPr>
      <w:r w:rsidRPr="00711038">
        <w:rPr>
          <w:b/>
          <w:bCs/>
          <w:lang w:val="en-GB" w:eastAsia="zh-CN"/>
        </w:rPr>
        <w:t>Proposal</w:t>
      </w:r>
      <w:r>
        <w:rPr>
          <w:lang w:val="en-GB" w:eastAsia="zh-CN"/>
        </w:rPr>
        <w:t xml:space="preserve">: </w:t>
      </w:r>
      <w:r w:rsidRPr="00E77A22">
        <w:rPr>
          <w:lang w:val="en-GB" w:eastAsia="zh-CN"/>
        </w:rPr>
        <w:t xml:space="preserve">If the secondary DRX group is outside DRX active time, </w:t>
      </w:r>
      <w:r>
        <w:rPr>
          <w:lang w:val="en-GB" w:eastAsia="zh-CN"/>
        </w:rPr>
        <w:t xml:space="preserve">start </w:t>
      </w:r>
      <w:r w:rsidRPr="00D76E03">
        <w:rPr>
          <w:i/>
          <w:iCs/>
          <w:lang w:val="en-GB" w:eastAsia="zh-CN"/>
        </w:rPr>
        <w:t>drx-inactivityTimer</w:t>
      </w:r>
      <w:r>
        <w:rPr>
          <w:lang w:val="en-GB" w:eastAsia="zh-CN"/>
        </w:rPr>
        <w:t xml:space="preserve"> of the secondary DRX group when an SCell of the secondary DRX group is (re)activated. </w:t>
      </w:r>
    </w:p>
    <w:p w14:paraId="5A15FD36" w14:textId="77777777" w:rsidR="009D725A" w:rsidRDefault="009D725A" w:rsidP="009D725A">
      <w:pPr>
        <w:pStyle w:val="Heading1"/>
        <w:rPr>
          <w:noProof/>
        </w:rPr>
      </w:pPr>
      <w:r>
        <w:rPr>
          <w:noProof/>
        </w:rPr>
        <w:t>References</w:t>
      </w:r>
      <w:bookmarkEnd w:id="6"/>
    </w:p>
    <w:p w14:paraId="6488312E" w14:textId="4D6C5B60" w:rsidR="00B7482E" w:rsidRDefault="00494D83" w:rsidP="0014509B">
      <w:pPr>
        <w:numPr>
          <w:ilvl w:val="0"/>
          <w:numId w:val="1"/>
        </w:numPr>
        <w:overflowPunct w:val="0"/>
        <w:autoSpaceDE w:val="0"/>
        <w:autoSpaceDN w:val="0"/>
        <w:adjustRightInd w:val="0"/>
        <w:spacing w:after="0" w:line="360" w:lineRule="auto"/>
        <w:ind w:right="-1270"/>
        <w:textAlignment w:val="baseline"/>
        <w:rPr>
          <w:rFonts w:cs="Arial"/>
          <w:sz w:val="16"/>
          <w:szCs w:val="16"/>
          <w:lang w:val="de-DE"/>
        </w:rPr>
      </w:pPr>
      <w:hyperlink r:id="rId10" w:history="1">
        <w:r w:rsidR="008957C1">
          <w:rPr>
            <w:rStyle w:val="Hyperlink"/>
            <w:rFonts w:cs="Arial"/>
            <w:sz w:val="16"/>
            <w:szCs w:val="16"/>
            <w:lang w:val="de-DE"/>
          </w:rPr>
          <w:t>R2-2111460</w:t>
        </w:r>
      </w:hyperlink>
      <w:r w:rsidR="00B7482E">
        <w:rPr>
          <w:rFonts w:cs="Arial"/>
          <w:sz w:val="16"/>
          <w:szCs w:val="16"/>
          <w:lang w:val="de-DE"/>
        </w:rPr>
        <w:t xml:space="preserve">, </w:t>
      </w:r>
      <w:r w:rsidR="00891919" w:rsidRPr="00891919">
        <w:rPr>
          <w:rFonts w:cs="Arial"/>
          <w:i/>
          <w:iCs/>
          <w:sz w:val="16"/>
          <w:szCs w:val="16"/>
          <w:lang w:val="de-DE"/>
        </w:rPr>
        <w:t>Secondary DRX enhancements</w:t>
      </w:r>
      <w:r w:rsidR="00891919">
        <w:rPr>
          <w:rFonts w:cs="Arial"/>
          <w:sz w:val="16"/>
          <w:szCs w:val="16"/>
          <w:lang w:val="de-DE"/>
        </w:rPr>
        <w:t xml:space="preserve">, </w:t>
      </w:r>
      <w:r w:rsidR="00891919" w:rsidRPr="008957C1">
        <w:rPr>
          <w:rFonts w:cs="Arial"/>
          <w:sz w:val="16"/>
          <w:szCs w:val="16"/>
          <w:lang w:val="de-DE"/>
        </w:rPr>
        <w:t xml:space="preserve">Verizon, </w:t>
      </w:r>
      <w:r w:rsidR="008957C1" w:rsidRPr="008957C1">
        <w:rPr>
          <w:rFonts w:cs="Arial"/>
          <w:sz w:val="16"/>
          <w:szCs w:val="16"/>
          <w:lang w:val="de-DE"/>
        </w:rPr>
        <w:t>Ericsson, Qualcomm, T-Mobile, Deutsche Telekom</w:t>
      </w:r>
      <w:r w:rsidR="00891919">
        <w:rPr>
          <w:rFonts w:cs="Arial"/>
          <w:sz w:val="16"/>
          <w:szCs w:val="16"/>
          <w:lang w:val="de-DE"/>
        </w:rPr>
        <w:t>, DISC, RAN2#116-e</w:t>
      </w:r>
    </w:p>
    <w:p w14:paraId="03E3E113" w14:textId="51EEBC48" w:rsidR="0014509B" w:rsidRPr="00891919" w:rsidRDefault="00494D83" w:rsidP="0014509B">
      <w:pPr>
        <w:numPr>
          <w:ilvl w:val="0"/>
          <w:numId w:val="1"/>
        </w:numPr>
        <w:overflowPunct w:val="0"/>
        <w:autoSpaceDE w:val="0"/>
        <w:autoSpaceDN w:val="0"/>
        <w:adjustRightInd w:val="0"/>
        <w:spacing w:after="0" w:line="360" w:lineRule="auto"/>
        <w:ind w:right="-1270"/>
        <w:textAlignment w:val="baseline"/>
        <w:rPr>
          <w:rFonts w:cs="Arial"/>
          <w:sz w:val="16"/>
          <w:szCs w:val="16"/>
          <w:lang w:val="de-DE"/>
        </w:rPr>
      </w:pPr>
      <w:hyperlink r:id="rId11" w:history="1">
        <w:r w:rsidR="0014509B">
          <w:rPr>
            <w:rStyle w:val="Hyperlink"/>
            <w:rFonts w:cs="Arial"/>
            <w:sz w:val="16"/>
            <w:szCs w:val="16"/>
            <w:lang w:val="de-DE"/>
          </w:rPr>
          <w:t>R2-2111537</w:t>
        </w:r>
      </w:hyperlink>
      <w:r w:rsidR="0014509B">
        <w:rPr>
          <w:rFonts w:cs="Arial"/>
          <w:sz w:val="16"/>
          <w:szCs w:val="16"/>
          <w:lang w:val="de-DE"/>
        </w:rPr>
        <w:t xml:space="preserve">, </w:t>
      </w:r>
      <w:r w:rsidR="00537BA2" w:rsidRPr="00537BA2">
        <w:rPr>
          <w:rFonts w:cs="Arial"/>
          <w:i/>
          <w:iCs/>
          <w:sz w:val="16"/>
          <w:szCs w:val="16"/>
          <w:lang w:val="de-DE"/>
        </w:rPr>
        <w:t>[AT116-e][049][TEI17] TEI17 NR proposals</w:t>
      </w:r>
      <w:r w:rsidR="00537BA2">
        <w:rPr>
          <w:rFonts w:cs="Arial"/>
          <w:sz w:val="16"/>
          <w:szCs w:val="16"/>
          <w:lang w:val="de-DE"/>
        </w:rPr>
        <w:t>, MediaTek, Report, RAN2#116-e</w:t>
      </w:r>
    </w:p>
    <w:p w14:paraId="46D98005" w14:textId="77777777" w:rsidR="004226E8" w:rsidRDefault="004226E8" w:rsidP="004226E8">
      <w:pPr>
        <w:pStyle w:val="Heading1"/>
      </w:pPr>
      <w:r>
        <w:t xml:space="preserve">Annex A: TP Wake-up other DRX group using </w:t>
      </w:r>
      <w:r w:rsidRPr="00572351">
        <w:t>SCell Activation MAC CE</w:t>
      </w:r>
    </w:p>
    <w:p w14:paraId="21112B0A" w14:textId="77777777" w:rsidR="004226E8" w:rsidRPr="00AF0A8A" w:rsidRDefault="004226E8" w:rsidP="004226E8">
      <w:pPr>
        <w:rPr>
          <w:b/>
          <w:bCs/>
          <w:lang w:val="en-GB" w:eastAsia="zh-CN"/>
        </w:rPr>
      </w:pPr>
      <w:r w:rsidRPr="00AF0A8A">
        <w:rPr>
          <w:b/>
          <w:bCs/>
          <w:lang w:val="en-GB" w:eastAsia="zh-CN"/>
        </w:rPr>
        <w:t>38.321</w:t>
      </w:r>
    </w:p>
    <w:p w14:paraId="2AACF5B3" w14:textId="77777777" w:rsidR="004226E8" w:rsidRPr="00C86196" w:rsidRDefault="004226E8" w:rsidP="004226E8">
      <w:pPr>
        <w:keepNext/>
        <w:keepLines/>
        <w:overflowPunct w:val="0"/>
        <w:autoSpaceDE w:val="0"/>
        <w:autoSpaceDN w:val="0"/>
        <w:adjustRightInd w:val="0"/>
        <w:spacing w:before="180" w:after="180"/>
        <w:textAlignment w:val="baseline"/>
        <w:outlineLvl w:val="1"/>
        <w:rPr>
          <w:rFonts w:eastAsia="Times New Roman"/>
          <w:sz w:val="32"/>
          <w:szCs w:val="20"/>
          <w:lang w:val="en-GB" w:eastAsia="ko-KR"/>
        </w:rPr>
      </w:pPr>
      <w:bookmarkStart w:id="7" w:name="_Toc29239849"/>
      <w:bookmarkStart w:id="8" w:name="_Toc37296208"/>
      <w:bookmarkStart w:id="9" w:name="_Toc46490335"/>
      <w:bookmarkStart w:id="10" w:name="_Toc52752030"/>
      <w:bookmarkStart w:id="11" w:name="_Toc52796492"/>
      <w:bookmarkStart w:id="12" w:name="_Toc83661057"/>
      <w:r w:rsidRPr="00C86196">
        <w:rPr>
          <w:rFonts w:eastAsia="Times New Roman"/>
          <w:sz w:val="32"/>
          <w:szCs w:val="20"/>
          <w:lang w:val="en-GB" w:eastAsia="ko-KR"/>
        </w:rPr>
        <w:t>5.7</w:t>
      </w:r>
      <w:r w:rsidRPr="00C86196">
        <w:rPr>
          <w:rFonts w:eastAsia="Times New Roman"/>
          <w:sz w:val="32"/>
          <w:szCs w:val="20"/>
          <w:lang w:val="en-GB" w:eastAsia="ko-KR"/>
        </w:rPr>
        <w:tab/>
        <w:t>Discontinuous Reception (DRX)</w:t>
      </w:r>
      <w:bookmarkEnd w:id="7"/>
      <w:bookmarkEnd w:id="8"/>
      <w:bookmarkEnd w:id="9"/>
      <w:bookmarkEnd w:id="10"/>
      <w:bookmarkEnd w:id="11"/>
      <w:bookmarkEnd w:id="12"/>
    </w:p>
    <w:p w14:paraId="485AB06A" w14:textId="77777777" w:rsidR="004226E8" w:rsidRDefault="004226E8" w:rsidP="004226E8">
      <w:pPr>
        <w:widowControl w:val="0"/>
        <w:spacing w:before="120" w:after="120"/>
      </w:pPr>
      <w:r w:rsidRPr="005E7DF7">
        <w:rPr>
          <w:sz w:val="16"/>
          <w:highlight w:val="yellow"/>
        </w:rPr>
        <w:t>&lt;TEXT OMITTED&gt;</w:t>
      </w:r>
    </w:p>
    <w:p w14:paraId="5A2EAAEC" w14:textId="77777777" w:rsidR="004226E8" w:rsidRPr="00C86196" w:rsidRDefault="004226E8" w:rsidP="004226E8">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drx-onDurationTimer</w:t>
      </w:r>
      <w:r w:rsidRPr="00C86196">
        <w:rPr>
          <w:rFonts w:ascii="Times New Roman" w:eastAsia="Times New Roman" w:hAnsi="Times New Roman"/>
          <w:noProof/>
          <w:szCs w:val="20"/>
          <w:lang w:val="en-GB" w:eastAsia="ja-JP"/>
        </w:rPr>
        <w:t xml:space="preserve"> associated with the current DRX cycle is not started as specified in this clause:</w:t>
      </w:r>
    </w:p>
    <w:p w14:paraId="4B600676"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DE4B7D5"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w:t>
      </w:r>
    </w:p>
    <w:p w14:paraId="0A6D2D7D"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report semi-persistent CSI</w:t>
      </w:r>
      <w:r w:rsidRPr="00C86196">
        <w:rPr>
          <w:rFonts w:ascii="Times New Roman" w:eastAsia="Times New Roman" w:hAnsi="Times New Roman"/>
          <w:szCs w:val="20"/>
          <w:lang w:val="en-GB" w:eastAsia="ja-JP"/>
        </w:rPr>
        <w:t xml:space="preserve"> </w:t>
      </w:r>
      <w:r w:rsidRPr="00C86196">
        <w:rPr>
          <w:rFonts w:ascii="Times New Roman" w:eastAsia="Times New Roman" w:hAnsi="Times New Roman"/>
          <w:noProof/>
          <w:szCs w:val="20"/>
          <w:lang w:val="en-GB" w:eastAsia="ja-JP"/>
        </w:rPr>
        <w:t>configured on PUSCH;</w:t>
      </w:r>
    </w:p>
    <w:p w14:paraId="1976D65A"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ps-TransmitPeriodicL1-RSRP</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7F09E82C" w14:textId="77777777" w:rsidR="004226E8" w:rsidRPr="00C86196" w:rsidRDefault="004226E8" w:rsidP="004226E8">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L1-RSRP on PUCCH.</w:t>
      </w:r>
    </w:p>
    <w:p w14:paraId="3A1CEA01"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ps-TransmitOtherPeriodicCSI</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0249F252" w14:textId="77777777" w:rsidR="004226E8" w:rsidRPr="00C86196" w:rsidRDefault="004226E8" w:rsidP="004226E8">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not L1-RSRP on PUCCH.</w:t>
      </w:r>
    </w:p>
    <w:p w14:paraId="69E1F1FA" w14:textId="77777777" w:rsidR="004226E8" w:rsidRPr="00C86196" w:rsidRDefault="004226E8" w:rsidP="004226E8">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else:</w:t>
      </w:r>
    </w:p>
    <w:p w14:paraId="1C0CFAE3"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390192A2"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 in this DRX group;</w:t>
      </w:r>
    </w:p>
    <w:p w14:paraId="0C632539" w14:textId="77777777" w:rsidR="004226E8" w:rsidRPr="00C86196" w:rsidRDefault="004226E8" w:rsidP="004226E8">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ko-KR"/>
        </w:rPr>
        <w:tab/>
      </w:r>
      <w:r w:rsidRPr="00C86196">
        <w:rPr>
          <w:rFonts w:ascii="Times New Roman" w:eastAsia="Times New Roman" w:hAnsi="Times New Roman"/>
          <w:noProof/>
          <w:szCs w:val="20"/>
          <w:lang w:val="en-GB" w:eastAsia="ja-JP"/>
        </w:rPr>
        <w:t xml:space="preserve">not report </w:t>
      </w:r>
      <w:r w:rsidRPr="00C86196">
        <w:rPr>
          <w:rFonts w:ascii="Times New Roman" w:eastAsia="Times New Roman" w:hAnsi="Times New Roman"/>
          <w:noProof/>
          <w:szCs w:val="20"/>
          <w:lang w:val="en-GB" w:eastAsia="ko-KR"/>
        </w:rPr>
        <w:t>CSI</w:t>
      </w:r>
      <w:r w:rsidRPr="00C86196">
        <w:rPr>
          <w:rFonts w:ascii="Times New Roman" w:eastAsia="Times New Roman" w:hAnsi="Times New Roman"/>
          <w:noProof/>
          <w:szCs w:val="20"/>
          <w:lang w:val="en-GB" w:eastAsia="ja-JP"/>
        </w:rPr>
        <w:t xml:space="preserve"> on PUCCH and semi-persistent CSI configured on PUSCH in this DRX group</w:t>
      </w:r>
      <w:ins w:id="13" w:author="Ericsson Martin" w:date="2021-10-14T14:19:00Z">
        <w:r>
          <w:rPr>
            <w:rFonts w:ascii="Times New Roman" w:eastAsia="Times New Roman" w:hAnsi="Times New Roman"/>
            <w:noProof/>
            <w:szCs w:val="20"/>
            <w:lang w:val="en-GB" w:eastAsia="ja-JP"/>
          </w:rPr>
          <w:t>;</w:t>
        </w:r>
      </w:ins>
      <w:del w:id="14" w:author="Ericsson Martin" w:date="2021-10-14T14:19:00Z">
        <w:r w:rsidRPr="00C86196" w:rsidDel="00C86196">
          <w:rPr>
            <w:rFonts w:ascii="Times New Roman" w:eastAsia="Times New Roman" w:hAnsi="Times New Roman"/>
            <w:noProof/>
            <w:szCs w:val="20"/>
            <w:lang w:val="en-GB" w:eastAsia="ja-JP"/>
          </w:rPr>
          <w:delText>.</w:delText>
        </w:r>
      </w:del>
    </w:p>
    <w:p w14:paraId="5297C36A" w14:textId="77777777" w:rsidR="004226E8" w:rsidRDefault="004226E8" w:rsidP="004226E8">
      <w:pPr>
        <w:pStyle w:val="B3"/>
        <w:rPr>
          <w:ins w:id="15" w:author="Ericsson Martin" w:date="2021-10-14T14:18:00Z"/>
          <w:noProof/>
          <w:lang w:eastAsia="ja-JP"/>
        </w:rPr>
      </w:pPr>
      <w:ins w:id="16" w:author="Ericsson Martin" w:date="2021-10-14T14:18:00Z">
        <w:r>
          <w:rPr>
            <w:noProof/>
            <w:lang w:eastAsia="ja-JP"/>
          </w:rPr>
          <w:t>3&gt; if an SCell configuration</w:t>
        </w:r>
      </w:ins>
      <w:ins w:id="17" w:author="Ericsson Martin" w:date="2021-10-19T05:06:00Z">
        <w:r>
          <w:rPr>
            <w:noProof/>
            <w:lang w:eastAsia="ja-JP"/>
          </w:rPr>
          <w:t xml:space="preserve"> with</w:t>
        </w:r>
      </w:ins>
      <w:ins w:id="18" w:author="Ericsson Martin" w:date="2021-10-19T05:04:00Z">
        <w:r>
          <w:rPr>
            <w:noProof/>
            <w:lang w:eastAsia="ja-JP"/>
          </w:rPr>
          <w:t xml:space="preserve"> </w:t>
        </w:r>
        <w:r w:rsidRPr="00D77059">
          <w:rPr>
            <w:i/>
            <w:iCs/>
            <w:noProof/>
            <w:lang w:eastAsia="ja-JP"/>
          </w:rPr>
          <w:t>sCellState</w:t>
        </w:r>
        <w:r w:rsidRPr="00D77059">
          <w:rPr>
            <w:noProof/>
            <w:lang w:eastAsia="ja-JP"/>
          </w:rPr>
          <w:t xml:space="preserve"> set to activated</w:t>
        </w:r>
      </w:ins>
      <w:ins w:id="19" w:author="Ericsson Martin" w:date="2021-10-14T14:18:00Z">
        <w:r>
          <w:rPr>
            <w:noProof/>
            <w:lang w:eastAsia="ja-JP"/>
          </w:rPr>
          <w:t xml:space="preserve"> or SCell </w:t>
        </w:r>
        <w:r>
          <w:t xml:space="preserve">Activation/Deactivation MAC </w:t>
        </w:r>
        <w:r>
          <w:rPr>
            <w:lang w:eastAsia="ko-KR"/>
          </w:rPr>
          <w:t>CE</w:t>
        </w:r>
        <w:r>
          <w:t xml:space="preserve"> is received activating an SCell in this </w:t>
        </w:r>
        <w:bookmarkStart w:id="20" w:name="_Hlk85113534"/>
        <w:r>
          <w:t>DRX group (clause 5.9) and the SCell is activated</w:t>
        </w:r>
        <w:r>
          <w:rPr>
            <w:noProof/>
            <w:lang w:eastAsia="ja-JP"/>
          </w:rPr>
          <w:t xml:space="preserve"> in symbol n-1 (</w:t>
        </w:r>
        <w:r w:rsidRPr="000F3B30">
          <w:t xml:space="preserve">according to the timing defined in TS 38.213 </w:t>
        </w:r>
        <w:r>
          <w:t>[x])</w:t>
        </w:r>
        <w:r>
          <w:rPr>
            <w:noProof/>
            <w:lang w:eastAsia="ja-JP"/>
          </w:rPr>
          <w:t>; and</w:t>
        </w:r>
      </w:ins>
    </w:p>
    <w:p w14:paraId="23308CD5" w14:textId="5F56B9BF" w:rsidR="004226E8" w:rsidRDefault="004226E8" w:rsidP="004226E8">
      <w:pPr>
        <w:pStyle w:val="B3"/>
        <w:rPr>
          <w:ins w:id="21" w:author="Ericsson Martin" w:date="2021-10-14T14:18:00Z"/>
          <w:noProof/>
          <w:lang w:eastAsia="ja-JP"/>
        </w:rPr>
      </w:pPr>
      <w:ins w:id="22" w:author="Ericsson Martin" w:date="2021-10-14T14:18:00Z">
        <w:r>
          <w:rPr>
            <w:noProof/>
            <w:lang w:eastAsia="ja-JP"/>
          </w:rPr>
          <w:lastRenderedPageBreak/>
          <w:t xml:space="preserve">3&gt; 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r>
          <w:rPr>
            <w:noProof/>
            <w:lang w:eastAsia="ja-JP"/>
          </w:rPr>
          <w:t xml:space="preserve"> with value</w:t>
        </w:r>
      </w:ins>
      <w:ins w:id="23" w:author="Ericsson Martin" w:date="2022-01-10T10:38:00Z">
        <w:r w:rsidR="008F165E">
          <w:rPr>
            <w:noProof/>
            <w:lang w:eastAsia="ja-JP"/>
          </w:rPr>
          <w:t xml:space="preserve"> </w:t>
        </w:r>
        <w:r w:rsidR="008F165E" w:rsidRPr="008F165E">
          <w:rPr>
            <w:i/>
            <w:iCs/>
            <w:noProof/>
            <w:lang w:eastAsia="ja-JP"/>
          </w:rPr>
          <w:t>true</w:t>
        </w:r>
      </w:ins>
      <w:ins w:id="24" w:author="Ericsson Martin" w:date="2021-10-14T14:18:00Z">
        <w:r>
          <w:rPr>
            <w:noProof/>
            <w:lang w:eastAsia="ja-JP"/>
          </w:rPr>
          <w:t>:</w:t>
        </w:r>
      </w:ins>
    </w:p>
    <w:p w14:paraId="18977A42" w14:textId="77777777" w:rsidR="004226E8" w:rsidRPr="008F165E" w:rsidRDefault="004226E8" w:rsidP="004226E8">
      <w:pPr>
        <w:pStyle w:val="B4"/>
        <w:rPr>
          <w:ins w:id="25" w:author="Ericsson Martin" w:date="2021-10-14T14:18:00Z"/>
          <w:noProof/>
          <w:lang w:eastAsia="ja-JP"/>
        </w:rPr>
      </w:pPr>
      <w:ins w:id="26" w:author="Ericsson Martin" w:date="2021-10-14T14:18:00Z">
        <w:r w:rsidRPr="008F165E">
          <w:rPr>
            <w:noProof/>
            <w:lang w:eastAsia="ja-JP"/>
          </w:rPr>
          <w:t xml:space="preserve">4&gt; start </w:t>
        </w:r>
        <w:r w:rsidRPr="008F165E">
          <w:rPr>
            <w:i/>
            <w:noProof/>
            <w:lang w:eastAsia="ja-JP"/>
          </w:rPr>
          <w:t>drx-InactivityTimer</w:t>
        </w:r>
        <w:r w:rsidRPr="008F165E">
          <w:rPr>
            <w:noProof/>
            <w:lang w:eastAsia="ja-JP"/>
          </w:rPr>
          <w:t xml:space="preserve"> of this DRX group</w:t>
        </w:r>
      </w:ins>
      <w:ins w:id="27" w:author="Ericsson Martin" w:date="2021-10-19T05:07:00Z">
        <w:r w:rsidRPr="008F165E">
          <w:rPr>
            <w:lang w:val="en-US" w:eastAsia="ja-JP"/>
          </w:rPr>
          <w:t xml:space="preserve"> in the current symbol n</w:t>
        </w:r>
      </w:ins>
      <w:ins w:id="28" w:author="Ericsson Martin" w:date="2021-10-14T14:18:00Z">
        <w:r w:rsidRPr="008F165E">
          <w:rPr>
            <w:noProof/>
            <w:lang w:eastAsia="ja-JP"/>
          </w:rPr>
          <w:t>.</w:t>
        </w:r>
      </w:ins>
    </w:p>
    <w:bookmarkEnd w:id="20"/>
    <w:p w14:paraId="0639F645" w14:textId="77777777" w:rsidR="004226E8" w:rsidRPr="00C86196" w:rsidRDefault="004226E8" w:rsidP="004226E8">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ko-KR"/>
        </w:rPr>
      </w:pPr>
      <w:r w:rsidRPr="00C86196">
        <w:rPr>
          <w:rFonts w:ascii="Times New Roman" w:eastAsia="Times New Roman" w:hAnsi="Times New Roman"/>
          <w:noProof/>
          <w:szCs w:val="20"/>
          <w:lang w:val="en-GB" w:eastAsia="ko-KR"/>
        </w:rPr>
        <w:t>2&gt;</w:t>
      </w:r>
      <w:r w:rsidRPr="00C86196">
        <w:rPr>
          <w:rFonts w:ascii="Times New Roman" w:eastAsia="Times New Roman" w:hAnsi="Times New Roman"/>
          <w:noProof/>
          <w:szCs w:val="20"/>
          <w:lang w:val="en-GB" w:eastAsia="ko-KR"/>
        </w:rPr>
        <w:tab/>
        <w:t>if CSI masking (</w:t>
      </w:r>
      <w:r w:rsidRPr="00C86196">
        <w:rPr>
          <w:rFonts w:ascii="Times New Roman" w:eastAsia="Times New Roman" w:hAnsi="Times New Roman"/>
          <w:i/>
          <w:noProof/>
          <w:szCs w:val="20"/>
          <w:lang w:val="en-GB" w:eastAsia="ko-KR"/>
        </w:rPr>
        <w:t>csi-Mask</w:t>
      </w:r>
      <w:r w:rsidRPr="00C86196">
        <w:rPr>
          <w:rFonts w:ascii="Times New Roman" w:eastAsia="Times New Roman" w:hAnsi="Times New Roman"/>
          <w:noProof/>
          <w:szCs w:val="20"/>
          <w:lang w:val="en-GB" w:eastAsia="ko-KR"/>
        </w:rPr>
        <w:t>) is setup by upper layers:</w:t>
      </w:r>
    </w:p>
    <w:p w14:paraId="78A962B2" w14:textId="77777777" w:rsidR="004226E8" w:rsidRDefault="004226E8" w:rsidP="004226E8">
      <w:pPr>
        <w:widowControl w:val="0"/>
        <w:spacing w:before="120" w:after="120"/>
      </w:pPr>
      <w:r w:rsidRPr="005E7DF7">
        <w:rPr>
          <w:sz w:val="16"/>
          <w:highlight w:val="yellow"/>
        </w:rPr>
        <w:t>&lt;TEXT OMITTED&gt;</w:t>
      </w:r>
    </w:p>
    <w:p w14:paraId="153C3842" w14:textId="77777777" w:rsidR="004226E8" w:rsidRPr="00AF0A8A" w:rsidRDefault="004226E8" w:rsidP="004226E8">
      <w:pPr>
        <w:rPr>
          <w:b/>
          <w:bCs/>
          <w:lang w:val="en-GB" w:eastAsia="zh-CN"/>
        </w:rPr>
      </w:pPr>
      <w:r w:rsidRPr="00AF0A8A">
        <w:rPr>
          <w:b/>
          <w:bCs/>
          <w:lang w:val="en-GB" w:eastAsia="zh-CN"/>
        </w:rPr>
        <w:t>38.306</w:t>
      </w:r>
    </w:p>
    <w:p w14:paraId="4246FD8A" w14:textId="77777777" w:rsidR="004226E8" w:rsidRPr="00F4543C" w:rsidRDefault="004226E8" w:rsidP="004226E8">
      <w:pPr>
        <w:pStyle w:val="Heading3"/>
        <w:numPr>
          <w:ilvl w:val="0"/>
          <w:numId w:val="0"/>
        </w:numPr>
        <w:ind w:left="720" w:hanging="720"/>
      </w:pPr>
      <w:bookmarkStart w:id="29" w:name="_Toc12750891"/>
      <w:bookmarkStart w:id="30" w:name="_Toc29382255"/>
      <w:bookmarkStart w:id="31" w:name="_Toc37093372"/>
      <w:bookmarkStart w:id="32" w:name="_Toc37238648"/>
      <w:bookmarkStart w:id="33" w:name="_Toc37238762"/>
      <w:bookmarkStart w:id="34" w:name="_Toc46488657"/>
      <w:bookmarkStart w:id="35" w:name="_Toc52574078"/>
      <w:bookmarkStart w:id="36" w:name="_Toc52574164"/>
      <w:bookmarkStart w:id="37" w:name="_Toc83660446"/>
      <w:r w:rsidRPr="00F4543C">
        <w:t>4.2.6</w:t>
      </w:r>
      <w:r w:rsidRPr="00F4543C">
        <w:tab/>
        <w:t>MAC parameters</w:t>
      </w:r>
      <w:bookmarkEnd w:id="29"/>
      <w:bookmarkEnd w:id="30"/>
      <w:bookmarkEnd w:id="31"/>
      <w:bookmarkEnd w:id="32"/>
      <w:bookmarkEnd w:id="33"/>
      <w:bookmarkEnd w:id="34"/>
      <w:bookmarkEnd w:id="35"/>
      <w:bookmarkEnd w:id="36"/>
      <w:bookmarkEnd w:id="3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226E8" w:rsidRPr="00F4543C" w14:paraId="01CFC79E" w14:textId="77777777" w:rsidTr="005E426B">
        <w:trPr>
          <w:cantSplit/>
        </w:trPr>
        <w:tc>
          <w:tcPr>
            <w:tcW w:w="7088" w:type="dxa"/>
          </w:tcPr>
          <w:p w14:paraId="38796E80" w14:textId="77777777" w:rsidR="004226E8" w:rsidRPr="00F4543C" w:rsidRDefault="004226E8" w:rsidP="005E426B">
            <w:pPr>
              <w:pStyle w:val="TAH"/>
              <w:keepNext w:val="0"/>
              <w:keepLines w:val="0"/>
              <w:widowControl w:val="0"/>
              <w:rPr>
                <w:rFonts w:cs="Arial"/>
                <w:szCs w:val="18"/>
              </w:rPr>
            </w:pPr>
            <w:r w:rsidRPr="00F4543C">
              <w:rPr>
                <w:rFonts w:cs="Arial"/>
                <w:szCs w:val="18"/>
              </w:rPr>
              <w:t>Definitions for parameters</w:t>
            </w:r>
          </w:p>
        </w:tc>
        <w:tc>
          <w:tcPr>
            <w:tcW w:w="567" w:type="dxa"/>
          </w:tcPr>
          <w:p w14:paraId="2590F666" w14:textId="77777777" w:rsidR="004226E8" w:rsidRPr="00F4543C" w:rsidRDefault="004226E8" w:rsidP="005E426B">
            <w:pPr>
              <w:pStyle w:val="TAH"/>
              <w:keepNext w:val="0"/>
              <w:keepLines w:val="0"/>
              <w:widowControl w:val="0"/>
              <w:rPr>
                <w:rFonts w:cs="Arial"/>
                <w:szCs w:val="18"/>
              </w:rPr>
            </w:pPr>
            <w:r w:rsidRPr="00F4543C">
              <w:rPr>
                <w:rFonts w:cs="Arial"/>
                <w:szCs w:val="18"/>
              </w:rPr>
              <w:t>Per</w:t>
            </w:r>
          </w:p>
        </w:tc>
        <w:tc>
          <w:tcPr>
            <w:tcW w:w="567" w:type="dxa"/>
          </w:tcPr>
          <w:p w14:paraId="45496EFC" w14:textId="77777777" w:rsidR="004226E8" w:rsidRPr="00F4543C" w:rsidRDefault="004226E8" w:rsidP="005E426B">
            <w:pPr>
              <w:pStyle w:val="TAH"/>
              <w:keepNext w:val="0"/>
              <w:keepLines w:val="0"/>
              <w:widowControl w:val="0"/>
              <w:rPr>
                <w:rFonts w:cs="Arial"/>
                <w:szCs w:val="18"/>
              </w:rPr>
            </w:pPr>
            <w:r w:rsidRPr="00F4543C">
              <w:rPr>
                <w:rFonts w:cs="Arial"/>
                <w:szCs w:val="18"/>
              </w:rPr>
              <w:t>M</w:t>
            </w:r>
          </w:p>
        </w:tc>
        <w:tc>
          <w:tcPr>
            <w:tcW w:w="709" w:type="dxa"/>
          </w:tcPr>
          <w:p w14:paraId="2D33A1C6" w14:textId="77777777" w:rsidR="004226E8" w:rsidRPr="00F4543C" w:rsidRDefault="004226E8" w:rsidP="005E426B">
            <w:pPr>
              <w:pStyle w:val="TAH"/>
              <w:keepNext w:val="0"/>
              <w:keepLines w:val="0"/>
              <w:widowControl w:val="0"/>
              <w:rPr>
                <w:rFonts w:cs="Arial"/>
                <w:szCs w:val="18"/>
              </w:rPr>
            </w:pPr>
            <w:r w:rsidRPr="00F4543C">
              <w:rPr>
                <w:rFonts w:cs="Arial"/>
                <w:szCs w:val="18"/>
              </w:rPr>
              <w:t>FDD-TDD DIFF</w:t>
            </w:r>
          </w:p>
        </w:tc>
        <w:tc>
          <w:tcPr>
            <w:tcW w:w="708" w:type="dxa"/>
          </w:tcPr>
          <w:p w14:paraId="30D1F5CF" w14:textId="77777777" w:rsidR="004226E8" w:rsidRPr="00F4543C" w:rsidRDefault="004226E8" w:rsidP="005E426B">
            <w:pPr>
              <w:pStyle w:val="TAH"/>
              <w:keepNext w:val="0"/>
              <w:keepLines w:val="0"/>
              <w:widowControl w:val="0"/>
              <w:rPr>
                <w:rFonts w:cs="Arial"/>
                <w:szCs w:val="18"/>
              </w:rPr>
            </w:pPr>
            <w:r w:rsidRPr="00F4543C">
              <w:rPr>
                <w:rFonts w:cs="Arial"/>
                <w:szCs w:val="18"/>
              </w:rPr>
              <w:t>FR1-FR2 DIFF</w:t>
            </w:r>
          </w:p>
        </w:tc>
      </w:tr>
    </w:tbl>
    <w:p w14:paraId="1B299B78" w14:textId="77777777" w:rsidR="004226E8" w:rsidRDefault="004226E8" w:rsidP="004226E8">
      <w:pPr>
        <w:widowControl w:val="0"/>
        <w:spacing w:before="120" w:after="120"/>
      </w:pPr>
      <w:r w:rsidRPr="005E7DF7">
        <w:rPr>
          <w:sz w:val="16"/>
          <w:highlight w:val="yellow"/>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226E8" w:rsidRPr="00F4543C" w14:paraId="5C9EB4E6" w14:textId="77777777" w:rsidTr="005E426B">
        <w:trPr>
          <w:cantSplit/>
        </w:trPr>
        <w:tc>
          <w:tcPr>
            <w:tcW w:w="7088" w:type="dxa"/>
          </w:tcPr>
          <w:p w14:paraId="263DFE60" w14:textId="77777777" w:rsidR="004226E8" w:rsidRPr="00F4543C" w:rsidRDefault="004226E8" w:rsidP="005E426B">
            <w:pPr>
              <w:pStyle w:val="TAL"/>
              <w:keepNext w:val="0"/>
              <w:keepLines w:val="0"/>
              <w:widowControl w:val="0"/>
              <w:rPr>
                <w:b/>
                <w:i/>
              </w:rPr>
            </w:pPr>
            <w:r w:rsidRPr="00F4543C">
              <w:rPr>
                <w:b/>
                <w:i/>
              </w:rPr>
              <w:t>recommendedBitRateQuery</w:t>
            </w:r>
          </w:p>
          <w:p w14:paraId="335460B3" w14:textId="77777777" w:rsidR="004226E8" w:rsidRPr="00F4543C" w:rsidRDefault="004226E8" w:rsidP="005E426B">
            <w:pPr>
              <w:pStyle w:val="TAL"/>
              <w:keepNext w:val="0"/>
              <w:keepLines w:val="0"/>
              <w:widowControl w:val="0"/>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470E72DE" w14:textId="77777777" w:rsidR="004226E8" w:rsidRPr="00F4543C" w:rsidRDefault="004226E8" w:rsidP="005E426B">
            <w:pPr>
              <w:pStyle w:val="TAL"/>
              <w:keepNext w:val="0"/>
              <w:keepLines w:val="0"/>
              <w:widowControl w:val="0"/>
              <w:jc w:val="center"/>
            </w:pPr>
            <w:r w:rsidRPr="00F4543C">
              <w:t>UE</w:t>
            </w:r>
          </w:p>
        </w:tc>
        <w:tc>
          <w:tcPr>
            <w:tcW w:w="567" w:type="dxa"/>
          </w:tcPr>
          <w:p w14:paraId="10597F33" w14:textId="77777777" w:rsidR="004226E8" w:rsidRPr="00F4543C" w:rsidRDefault="004226E8" w:rsidP="005E426B">
            <w:pPr>
              <w:pStyle w:val="TAL"/>
              <w:keepNext w:val="0"/>
              <w:keepLines w:val="0"/>
              <w:widowControl w:val="0"/>
              <w:jc w:val="center"/>
            </w:pPr>
            <w:r w:rsidRPr="00F4543C">
              <w:t>No</w:t>
            </w:r>
          </w:p>
        </w:tc>
        <w:tc>
          <w:tcPr>
            <w:tcW w:w="709" w:type="dxa"/>
          </w:tcPr>
          <w:p w14:paraId="5471851E" w14:textId="77777777" w:rsidR="004226E8" w:rsidRPr="00F4543C" w:rsidRDefault="004226E8" w:rsidP="005E426B">
            <w:pPr>
              <w:pStyle w:val="TAL"/>
              <w:keepNext w:val="0"/>
              <w:keepLines w:val="0"/>
              <w:widowControl w:val="0"/>
              <w:jc w:val="center"/>
            </w:pPr>
            <w:r w:rsidRPr="00F4543C">
              <w:t>No</w:t>
            </w:r>
          </w:p>
        </w:tc>
        <w:tc>
          <w:tcPr>
            <w:tcW w:w="708" w:type="dxa"/>
          </w:tcPr>
          <w:p w14:paraId="220CB594" w14:textId="77777777" w:rsidR="004226E8" w:rsidRPr="00F4543C" w:rsidRDefault="004226E8" w:rsidP="005E426B">
            <w:pPr>
              <w:pStyle w:val="TAL"/>
              <w:keepNext w:val="0"/>
              <w:keepLines w:val="0"/>
              <w:widowControl w:val="0"/>
              <w:jc w:val="center"/>
            </w:pPr>
            <w:r w:rsidRPr="00F4543C">
              <w:t>No</w:t>
            </w:r>
          </w:p>
        </w:tc>
      </w:tr>
      <w:tr w:rsidR="004226E8" w:rsidRPr="00F4543C" w14:paraId="7643D057" w14:textId="77777777" w:rsidTr="005E426B">
        <w:trPr>
          <w:cantSplit/>
        </w:trPr>
        <w:tc>
          <w:tcPr>
            <w:tcW w:w="7088" w:type="dxa"/>
          </w:tcPr>
          <w:p w14:paraId="4F8EB5FE" w14:textId="77777777" w:rsidR="004226E8" w:rsidRPr="00F4543C" w:rsidRDefault="004226E8" w:rsidP="005E426B">
            <w:pPr>
              <w:pStyle w:val="TAL"/>
              <w:keepNext w:val="0"/>
              <w:keepLines w:val="0"/>
              <w:widowControl w:val="0"/>
              <w:rPr>
                <w:rFonts w:cs="Arial"/>
                <w:b/>
                <w:bCs/>
                <w:i/>
                <w:iCs/>
                <w:szCs w:val="18"/>
              </w:rPr>
            </w:pPr>
            <w:r w:rsidRPr="00F4543C">
              <w:rPr>
                <w:rFonts w:cs="Arial"/>
                <w:b/>
                <w:bCs/>
                <w:i/>
                <w:iCs/>
                <w:szCs w:val="18"/>
              </w:rPr>
              <w:t>secondaryDRX-Group-r16</w:t>
            </w:r>
          </w:p>
          <w:p w14:paraId="30E8B454" w14:textId="77777777" w:rsidR="004226E8" w:rsidRPr="00F4543C" w:rsidRDefault="004226E8" w:rsidP="005E426B">
            <w:pPr>
              <w:pStyle w:val="TAL"/>
              <w:keepNext w:val="0"/>
              <w:keepLines w:val="0"/>
              <w:widowControl w:val="0"/>
              <w:rPr>
                <w:b/>
                <w:i/>
              </w:rPr>
            </w:pPr>
            <w:r w:rsidRPr="00F4543C">
              <w:rPr>
                <w:rFonts w:cs="Arial"/>
                <w:szCs w:val="18"/>
              </w:rPr>
              <w:t>Indicates whether UE supports secondary DRX group as specified in TS 38.321 [8].</w:t>
            </w:r>
          </w:p>
        </w:tc>
        <w:tc>
          <w:tcPr>
            <w:tcW w:w="567" w:type="dxa"/>
          </w:tcPr>
          <w:p w14:paraId="6A5AD94C" w14:textId="77777777" w:rsidR="004226E8" w:rsidRPr="00F4543C" w:rsidRDefault="004226E8" w:rsidP="005E426B">
            <w:pPr>
              <w:pStyle w:val="TAL"/>
              <w:keepNext w:val="0"/>
              <w:keepLines w:val="0"/>
              <w:widowControl w:val="0"/>
              <w:jc w:val="center"/>
            </w:pPr>
            <w:r w:rsidRPr="00F4543C">
              <w:rPr>
                <w:rFonts w:cs="Arial"/>
                <w:bCs/>
                <w:iCs/>
                <w:szCs w:val="18"/>
              </w:rPr>
              <w:t>UE</w:t>
            </w:r>
          </w:p>
        </w:tc>
        <w:tc>
          <w:tcPr>
            <w:tcW w:w="567" w:type="dxa"/>
          </w:tcPr>
          <w:p w14:paraId="3A4F3032" w14:textId="77777777" w:rsidR="004226E8" w:rsidRPr="00F4543C" w:rsidRDefault="004226E8" w:rsidP="005E426B">
            <w:pPr>
              <w:pStyle w:val="TAL"/>
              <w:keepNext w:val="0"/>
              <w:keepLines w:val="0"/>
              <w:widowControl w:val="0"/>
              <w:jc w:val="center"/>
            </w:pPr>
            <w:r w:rsidRPr="00F4543C">
              <w:rPr>
                <w:rFonts w:cs="Arial"/>
                <w:bCs/>
                <w:iCs/>
                <w:szCs w:val="18"/>
              </w:rPr>
              <w:t>No</w:t>
            </w:r>
          </w:p>
        </w:tc>
        <w:tc>
          <w:tcPr>
            <w:tcW w:w="709" w:type="dxa"/>
          </w:tcPr>
          <w:p w14:paraId="0AF8C41C" w14:textId="77777777" w:rsidR="004226E8" w:rsidRPr="00F4543C" w:rsidRDefault="004226E8" w:rsidP="005E426B">
            <w:pPr>
              <w:pStyle w:val="TAL"/>
              <w:keepNext w:val="0"/>
              <w:keepLines w:val="0"/>
              <w:widowControl w:val="0"/>
              <w:jc w:val="center"/>
            </w:pPr>
            <w:r w:rsidRPr="00F4543C">
              <w:rPr>
                <w:rFonts w:cs="Arial"/>
                <w:bCs/>
                <w:iCs/>
                <w:szCs w:val="18"/>
              </w:rPr>
              <w:t>Yes</w:t>
            </w:r>
          </w:p>
        </w:tc>
        <w:tc>
          <w:tcPr>
            <w:tcW w:w="708" w:type="dxa"/>
          </w:tcPr>
          <w:p w14:paraId="048826C4" w14:textId="77777777" w:rsidR="004226E8" w:rsidRPr="00F4543C" w:rsidRDefault="004226E8" w:rsidP="005E426B">
            <w:pPr>
              <w:pStyle w:val="TAL"/>
              <w:keepNext w:val="0"/>
              <w:keepLines w:val="0"/>
              <w:widowControl w:val="0"/>
              <w:jc w:val="center"/>
            </w:pPr>
            <w:r w:rsidRPr="00F4543C">
              <w:t>No</w:t>
            </w:r>
          </w:p>
        </w:tc>
      </w:tr>
      <w:tr w:rsidR="004226E8" w:rsidRPr="00F4543C" w14:paraId="5016ACEC" w14:textId="77777777" w:rsidTr="005E426B">
        <w:trPr>
          <w:cantSplit/>
          <w:ins w:id="38" w:author="Ericsson Martin" w:date="2021-10-18T17:33:00Z"/>
        </w:trPr>
        <w:tc>
          <w:tcPr>
            <w:tcW w:w="7088" w:type="dxa"/>
            <w:tcBorders>
              <w:top w:val="single" w:sz="4" w:space="0" w:color="808080"/>
              <w:left w:val="single" w:sz="4" w:space="0" w:color="808080"/>
              <w:bottom w:val="single" w:sz="4" w:space="0" w:color="808080"/>
              <w:right w:val="single" w:sz="4" w:space="0" w:color="808080"/>
            </w:tcBorders>
          </w:tcPr>
          <w:p w14:paraId="229CA114" w14:textId="77777777" w:rsidR="004226E8" w:rsidRPr="00482D20" w:rsidRDefault="004226E8" w:rsidP="005E426B">
            <w:pPr>
              <w:pStyle w:val="TAL"/>
              <w:rPr>
                <w:ins w:id="39" w:author="Ericsson Martin" w:date="2021-10-18T17:33:00Z"/>
                <w:rFonts w:cs="Arial"/>
                <w:b/>
                <w:bCs/>
                <w:i/>
                <w:iCs/>
                <w:szCs w:val="18"/>
              </w:rPr>
            </w:pPr>
            <w:ins w:id="40" w:author="Ericsson Martin" w:date="2021-10-18T17:33:00Z">
              <w:r w:rsidRPr="00482D20">
                <w:rPr>
                  <w:rFonts w:cs="Arial"/>
                  <w:b/>
                  <w:bCs/>
                  <w:i/>
                  <w:iCs/>
                  <w:szCs w:val="18"/>
                </w:rPr>
                <w:t>sCellActivationSecondaryDRX-Group-r17</w:t>
              </w:r>
            </w:ins>
          </w:p>
          <w:p w14:paraId="6DDC3F53" w14:textId="796C48F9" w:rsidR="004226E8" w:rsidRPr="00482D20" w:rsidRDefault="004226E8" w:rsidP="005E426B">
            <w:pPr>
              <w:pStyle w:val="TAL"/>
              <w:keepNext w:val="0"/>
              <w:keepLines w:val="0"/>
              <w:widowControl w:val="0"/>
              <w:rPr>
                <w:ins w:id="41" w:author="Ericsson Martin" w:date="2021-10-18T17:33:00Z"/>
                <w:rFonts w:cs="Arial"/>
                <w:szCs w:val="18"/>
              </w:rPr>
            </w:pPr>
            <w:ins w:id="42" w:author="Ericsson Martin" w:date="2021-10-18T17:33:00Z">
              <w:r w:rsidRPr="00482D20">
                <w:rPr>
                  <w:rFonts w:cs="Arial"/>
                  <w:szCs w:val="18"/>
                </w:rPr>
                <w:t xml:space="preserve">Indicates whether the UE supports starting DRX Inactivity timer in </w:t>
              </w:r>
            </w:ins>
            <w:ins w:id="43" w:author="Ericsson Martin" w:date="2022-01-10T10:41:00Z">
              <w:r w:rsidR="00FE71C9">
                <w:rPr>
                  <w:rFonts w:cs="Arial"/>
                  <w:szCs w:val="18"/>
                </w:rPr>
                <w:t xml:space="preserve">a </w:t>
              </w:r>
            </w:ins>
            <w:ins w:id="44" w:author="Ericsson Martin" w:date="2021-10-18T17:33:00Z">
              <w:r w:rsidRPr="00482D20">
                <w:rPr>
                  <w:rFonts w:cs="Arial"/>
                  <w:szCs w:val="18"/>
                </w:rPr>
                <w:t xml:space="preserve">DRX group when SCells in </w:t>
              </w:r>
            </w:ins>
            <w:ins w:id="45" w:author="Ericsson Martin" w:date="2022-01-10T10:41:00Z">
              <w:r w:rsidR="00FE71C9">
                <w:rPr>
                  <w:rFonts w:cs="Arial"/>
                  <w:szCs w:val="18"/>
                </w:rPr>
                <w:t xml:space="preserve">the </w:t>
              </w:r>
            </w:ins>
            <w:ins w:id="46" w:author="Ericsson Martin" w:date="2021-10-18T17:33:00Z">
              <w:r w:rsidRPr="00482D20">
                <w:rPr>
                  <w:rFonts w:cs="Arial"/>
                  <w:szCs w:val="18"/>
                </w:rPr>
                <w:t xml:space="preserve">DRX group are activated, as specified in TS 38.321 [8]. A UE supporting this feature shall also support </w:t>
              </w:r>
              <w:r w:rsidRPr="008F165E">
                <w:rPr>
                  <w:rFonts w:cs="Arial"/>
                  <w:i/>
                  <w:iCs/>
                  <w:szCs w:val="18"/>
                </w:rPr>
                <w:t>secondaryDRX-Group-r1</w:t>
              </w:r>
            </w:ins>
            <w:ins w:id="47" w:author="Ericsson Martin" w:date="2022-01-10T10:41:00Z">
              <w:r w:rsidR="008F165E">
                <w:rPr>
                  <w:rFonts w:cs="Arial"/>
                  <w:i/>
                  <w:iCs/>
                  <w:szCs w:val="18"/>
                </w:rPr>
                <w:t>6</w:t>
              </w:r>
            </w:ins>
            <w:ins w:id="48" w:author="Ericsson Martin" w:date="2021-10-18T17:33:00Z">
              <w:r w:rsidRPr="00482D20">
                <w:rPr>
                  <w:rFonts w:cs="Arial"/>
                  <w:szCs w:val="18"/>
                </w:rPr>
                <w:t>.</w:t>
              </w:r>
            </w:ins>
          </w:p>
        </w:tc>
        <w:tc>
          <w:tcPr>
            <w:tcW w:w="567" w:type="dxa"/>
            <w:tcBorders>
              <w:top w:val="single" w:sz="4" w:space="0" w:color="808080"/>
              <w:left w:val="single" w:sz="4" w:space="0" w:color="808080"/>
              <w:bottom w:val="single" w:sz="4" w:space="0" w:color="808080"/>
              <w:right w:val="single" w:sz="4" w:space="0" w:color="808080"/>
            </w:tcBorders>
          </w:tcPr>
          <w:p w14:paraId="357642CC" w14:textId="77777777" w:rsidR="004226E8" w:rsidRPr="00482D20" w:rsidRDefault="004226E8" w:rsidP="005E426B">
            <w:pPr>
              <w:pStyle w:val="TAL"/>
              <w:keepNext w:val="0"/>
              <w:keepLines w:val="0"/>
              <w:widowControl w:val="0"/>
              <w:jc w:val="center"/>
              <w:rPr>
                <w:ins w:id="49" w:author="Ericsson Martin" w:date="2021-10-18T17:33:00Z"/>
                <w:rFonts w:cs="Arial"/>
                <w:bCs/>
                <w:iCs/>
                <w:szCs w:val="18"/>
              </w:rPr>
            </w:pPr>
            <w:ins w:id="50" w:author="Ericsson Martin" w:date="2021-10-18T17:33:00Z">
              <w:r w:rsidRPr="00482D20">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4ED5877" w14:textId="77777777" w:rsidR="004226E8" w:rsidRPr="00482D20" w:rsidRDefault="004226E8" w:rsidP="005E426B">
            <w:pPr>
              <w:pStyle w:val="TAL"/>
              <w:keepNext w:val="0"/>
              <w:keepLines w:val="0"/>
              <w:widowControl w:val="0"/>
              <w:jc w:val="center"/>
              <w:rPr>
                <w:ins w:id="51" w:author="Ericsson Martin" w:date="2021-10-18T17:33:00Z"/>
                <w:rFonts w:cs="Arial"/>
                <w:bCs/>
                <w:iCs/>
                <w:szCs w:val="18"/>
              </w:rPr>
            </w:pPr>
            <w:ins w:id="52" w:author="Ericsson Martin" w:date="2021-10-18T17:33:00Z">
              <w:r w:rsidRPr="00482D20">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067843A" w14:textId="77777777" w:rsidR="004226E8" w:rsidRPr="00482D20" w:rsidRDefault="004226E8" w:rsidP="005E426B">
            <w:pPr>
              <w:pStyle w:val="TAL"/>
              <w:keepNext w:val="0"/>
              <w:keepLines w:val="0"/>
              <w:widowControl w:val="0"/>
              <w:jc w:val="center"/>
              <w:rPr>
                <w:ins w:id="53" w:author="Ericsson Martin" w:date="2021-10-18T17:33:00Z"/>
                <w:rFonts w:cs="Arial"/>
                <w:bCs/>
                <w:iCs/>
                <w:szCs w:val="18"/>
              </w:rPr>
            </w:pPr>
            <w:ins w:id="54" w:author="Ericsson Martin" w:date="2021-10-18T17:33:00Z">
              <w:r w:rsidRPr="00482D20">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4E488B59" w14:textId="77777777" w:rsidR="004226E8" w:rsidRPr="00F4543C" w:rsidRDefault="004226E8" w:rsidP="005E426B">
            <w:pPr>
              <w:pStyle w:val="TAL"/>
              <w:keepNext w:val="0"/>
              <w:keepLines w:val="0"/>
              <w:widowControl w:val="0"/>
              <w:jc w:val="center"/>
              <w:rPr>
                <w:ins w:id="55" w:author="Ericsson Martin" w:date="2021-10-18T17:33:00Z"/>
              </w:rPr>
            </w:pPr>
            <w:ins w:id="56" w:author="Ericsson Martin" w:date="2021-10-18T17:33:00Z">
              <w:r w:rsidRPr="00482D20">
                <w:t>No</w:t>
              </w:r>
            </w:ins>
          </w:p>
        </w:tc>
      </w:tr>
    </w:tbl>
    <w:p w14:paraId="10F4C08A" w14:textId="77777777" w:rsidR="004226E8" w:rsidRPr="00F4543C" w:rsidRDefault="004226E8" w:rsidP="004226E8">
      <w:pPr>
        <w:widowControl w:val="0"/>
        <w:spacing w:before="120" w:after="120"/>
      </w:pPr>
      <w:r w:rsidRPr="005E7DF7">
        <w:rPr>
          <w:sz w:val="16"/>
          <w:highlight w:val="yellow"/>
        </w:rPr>
        <w:t>&lt;TEXT OMITTED&gt;</w:t>
      </w:r>
    </w:p>
    <w:p w14:paraId="188B29B4" w14:textId="77777777" w:rsidR="004226E8" w:rsidRDefault="004226E8" w:rsidP="004226E8">
      <w:pPr>
        <w:rPr>
          <w:b/>
          <w:bCs/>
          <w:lang w:val="en-GB" w:eastAsia="zh-CN"/>
        </w:rPr>
        <w:sectPr w:rsidR="004226E8" w:rsidSect="00C17D57">
          <w:footerReference w:type="default" r:id="rId12"/>
          <w:pgSz w:w="12240" w:h="15840"/>
          <w:pgMar w:top="1440" w:right="1440" w:bottom="1440" w:left="1440" w:header="720" w:footer="720" w:gutter="0"/>
          <w:cols w:space="720"/>
          <w:docGrid w:linePitch="360"/>
        </w:sectPr>
      </w:pPr>
    </w:p>
    <w:p w14:paraId="2DCBA161" w14:textId="77777777" w:rsidR="004226E8" w:rsidRPr="00AF0A8A" w:rsidRDefault="004226E8" w:rsidP="004226E8">
      <w:pPr>
        <w:rPr>
          <w:b/>
          <w:bCs/>
          <w:lang w:val="en-GB" w:eastAsia="zh-CN"/>
        </w:rPr>
      </w:pPr>
      <w:r w:rsidRPr="00AF0A8A">
        <w:rPr>
          <w:b/>
          <w:bCs/>
          <w:lang w:val="en-GB" w:eastAsia="zh-CN"/>
        </w:rPr>
        <w:t>38.3</w:t>
      </w:r>
      <w:r>
        <w:rPr>
          <w:b/>
          <w:bCs/>
          <w:lang w:val="en-GB" w:eastAsia="zh-CN"/>
        </w:rPr>
        <w:t>31</w:t>
      </w:r>
    </w:p>
    <w:p w14:paraId="77FAC88C" w14:textId="77777777" w:rsidR="004226E8" w:rsidRPr="00A263B0" w:rsidRDefault="004226E8" w:rsidP="004226E8">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57" w:name="_Toc60777158"/>
      <w:bookmarkStart w:id="58" w:name="_Toc83740113"/>
      <w:bookmarkStart w:id="59" w:name="_Hlk54206873"/>
      <w:r w:rsidRPr="00A263B0">
        <w:rPr>
          <w:rFonts w:eastAsia="Times New Roman"/>
          <w:sz w:val="28"/>
          <w:szCs w:val="20"/>
          <w:lang w:val="en-GB" w:eastAsia="ja-JP"/>
        </w:rPr>
        <w:t>6.3.2</w:t>
      </w:r>
      <w:r w:rsidRPr="00A263B0">
        <w:rPr>
          <w:rFonts w:eastAsia="Times New Roman"/>
          <w:sz w:val="28"/>
          <w:szCs w:val="20"/>
          <w:lang w:val="en-GB" w:eastAsia="ja-JP"/>
        </w:rPr>
        <w:tab/>
        <w:t>Radio resource control information elements</w:t>
      </w:r>
      <w:bookmarkEnd w:id="57"/>
      <w:bookmarkEnd w:id="58"/>
    </w:p>
    <w:bookmarkEnd w:id="59"/>
    <w:p w14:paraId="6AEC998B" w14:textId="77777777" w:rsidR="004226E8" w:rsidRDefault="004226E8" w:rsidP="004226E8">
      <w:pPr>
        <w:widowControl w:val="0"/>
        <w:spacing w:before="120" w:after="120"/>
        <w:rPr>
          <w:sz w:val="16"/>
        </w:rPr>
      </w:pPr>
      <w:r w:rsidRPr="005E7DF7">
        <w:rPr>
          <w:sz w:val="16"/>
          <w:highlight w:val="yellow"/>
        </w:rPr>
        <w:t>&lt;TEXT OMITTED&gt;</w:t>
      </w:r>
    </w:p>
    <w:p w14:paraId="11CB5EE9" w14:textId="77777777" w:rsidR="004226E8" w:rsidRPr="00A263B0" w:rsidRDefault="004226E8" w:rsidP="004226E8">
      <w:pPr>
        <w:keepNext/>
        <w:keepLines/>
        <w:overflowPunct w:val="0"/>
        <w:autoSpaceDE w:val="0"/>
        <w:autoSpaceDN w:val="0"/>
        <w:adjustRightInd w:val="0"/>
        <w:spacing w:before="120" w:after="180"/>
        <w:textAlignment w:val="baseline"/>
        <w:outlineLvl w:val="3"/>
        <w:rPr>
          <w:rFonts w:eastAsia="SimSun"/>
          <w:sz w:val="24"/>
          <w:szCs w:val="20"/>
          <w:lang w:val="en-GB" w:eastAsia="ja-JP"/>
        </w:rPr>
      </w:pPr>
      <w:bookmarkStart w:id="60" w:name="_Toc60777251"/>
      <w:bookmarkStart w:id="61" w:name="_Toc83740206"/>
      <w:r w:rsidRPr="00A263B0">
        <w:rPr>
          <w:rFonts w:eastAsia="SimSun"/>
          <w:sz w:val="24"/>
          <w:szCs w:val="20"/>
          <w:lang w:val="en-GB" w:eastAsia="ja-JP"/>
        </w:rPr>
        <w:t>–</w:t>
      </w:r>
      <w:r w:rsidRPr="00A263B0">
        <w:rPr>
          <w:rFonts w:eastAsia="SimSun"/>
          <w:sz w:val="24"/>
          <w:szCs w:val="20"/>
          <w:lang w:val="en-GB" w:eastAsia="ja-JP"/>
        </w:rPr>
        <w:tab/>
      </w:r>
      <w:r w:rsidRPr="00A263B0">
        <w:rPr>
          <w:rFonts w:eastAsia="Times New Roman"/>
          <w:i/>
          <w:sz w:val="24"/>
          <w:szCs w:val="20"/>
          <w:lang w:val="en-GB" w:eastAsia="ja-JP"/>
        </w:rPr>
        <w:t>MAC-CellGroupConfig</w:t>
      </w:r>
      <w:bookmarkEnd w:id="60"/>
      <w:bookmarkEnd w:id="61"/>
    </w:p>
    <w:p w14:paraId="4204DC66" w14:textId="77777777" w:rsidR="004226E8" w:rsidRPr="00A263B0" w:rsidRDefault="004226E8" w:rsidP="004226E8">
      <w:pPr>
        <w:overflowPunct w:val="0"/>
        <w:autoSpaceDE w:val="0"/>
        <w:autoSpaceDN w:val="0"/>
        <w:adjustRightInd w:val="0"/>
        <w:spacing w:after="180"/>
        <w:textAlignment w:val="baseline"/>
        <w:rPr>
          <w:rFonts w:ascii="Times New Roman" w:eastAsia="SimSun" w:hAnsi="Times New Roman"/>
          <w:szCs w:val="20"/>
          <w:lang w:val="en-GB" w:eastAsia="zh-CN"/>
        </w:rPr>
      </w:pPr>
      <w:r w:rsidRPr="00A263B0">
        <w:rPr>
          <w:rFonts w:ascii="Times New Roman" w:eastAsia="SimSun" w:hAnsi="Times New Roman"/>
          <w:szCs w:val="20"/>
          <w:lang w:val="en-GB" w:eastAsia="zh-CN"/>
        </w:rPr>
        <w:t xml:space="preserve">The IE </w:t>
      </w:r>
      <w:r w:rsidRPr="00A263B0">
        <w:rPr>
          <w:rFonts w:ascii="Times New Roman" w:eastAsia="Times New Roman" w:hAnsi="Times New Roman"/>
          <w:i/>
          <w:szCs w:val="20"/>
          <w:lang w:val="en-GB" w:eastAsia="ja-JP"/>
        </w:rPr>
        <w:t>MAC-CellGroupConfig</w:t>
      </w:r>
      <w:r w:rsidRPr="00A263B0">
        <w:rPr>
          <w:rFonts w:ascii="Times New Roman" w:eastAsia="SimSun" w:hAnsi="Times New Roman"/>
          <w:szCs w:val="20"/>
          <w:lang w:val="en-GB" w:eastAsia="zh-CN"/>
        </w:rPr>
        <w:t xml:space="preserve"> is used to configure MAC parameters for a cell group, including DRX.</w:t>
      </w:r>
    </w:p>
    <w:p w14:paraId="4F880108" w14:textId="77777777" w:rsidR="004226E8" w:rsidRPr="00A263B0" w:rsidRDefault="004226E8" w:rsidP="004226E8">
      <w:pPr>
        <w:keepNext/>
        <w:keepLines/>
        <w:overflowPunct w:val="0"/>
        <w:autoSpaceDE w:val="0"/>
        <w:autoSpaceDN w:val="0"/>
        <w:adjustRightInd w:val="0"/>
        <w:spacing w:before="60" w:after="180"/>
        <w:jc w:val="center"/>
        <w:textAlignment w:val="baseline"/>
        <w:rPr>
          <w:rFonts w:eastAsia="SimSun"/>
          <w:b/>
          <w:szCs w:val="20"/>
          <w:lang w:val="en-GB" w:eastAsia="zh-CN"/>
        </w:rPr>
      </w:pPr>
      <w:r w:rsidRPr="00A263B0">
        <w:rPr>
          <w:rFonts w:eastAsia="Times New Roman"/>
          <w:b/>
          <w:i/>
          <w:szCs w:val="20"/>
          <w:lang w:val="en-GB" w:eastAsia="ja-JP"/>
        </w:rPr>
        <w:t>MAC-CellGroupConfig</w:t>
      </w:r>
      <w:r w:rsidRPr="00A263B0">
        <w:rPr>
          <w:rFonts w:eastAsia="Times New Roman"/>
          <w:b/>
          <w:szCs w:val="20"/>
          <w:lang w:val="en-GB" w:eastAsia="ja-JP"/>
        </w:rPr>
        <w:t xml:space="preserve"> information element</w:t>
      </w:r>
    </w:p>
    <w:p w14:paraId="2F9C70CA"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ASN1START</w:t>
      </w:r>
    </w:p>
    <w:p w14:paraId="1F9FC9E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TAG-MAC-CELLGROUPCONFIG-START</w:t>
      </w:r>
    </w:p>
    <w:p w14:paraId="5011788F"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94AF76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MAC-CellGroupConfig ::=             </w:t>
      </w:r>
      <w:r w:rsidRPr="00A263B0">
        <w:rPr>
          <w:rFonts w:ascii="Courier New" w:eastAsia="Times New Roman" w:hAnsi="Courier New"/>
          <w:noProof/>
          <w:color w:val="993366"/>
          <w:sz w:val="16"/>
          <w:szCs w:val="20"/>
          <w:lang w:val="en-GB" w:eastAsia="en-GB"/>
        </w:rPr>
        <w:t>SEQUENCE</w:t>
      </w:r>
      <w:r w:rsidRPr="00A263B0">
        <w:rPr>
          <w:rFonts w:ascii="Courier New" w:eastAsia="Times New Roman" w:hAnsi="Courier New"/>
          <w:noProof/>
          <w:sz w:val="16"/>
          <w:szCs w:val="20"/>
          <w:lang w:val="en-GB" w:eastAsia="en-GB"/>
        </w:rPr>
        <w:t xml:space="preserve"> {</w:t>
      </w:r>
    </w:p>
    <w:p w14:paraId="5C019151"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                          SetupRelease { DRX-Config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330B00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schedulingRequestConfig             SchedulingRequestConfig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3DDE1A6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bsr-Config                          BSR-Config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0CA849D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tag-Config                          TAG-Config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2F25CE8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phr-Config                          SetupRelease { PHR-Config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87173A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skipUplinkTxDynamic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w:t>
      </w:r>
    </w:p>
    <w:p w14:paraId="136DA5C2"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07CB4C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B30240F"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csi-Mask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00E457B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dataInactivityTimer                 SetupRelease { DataInactivityTimer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Cond MCG-Only</w:t>
      </w:r>
    </w:p>
    <w:p w14:paraId="5305386E"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0A52BBF7"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2301B62B"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usePreBSR-r16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13B65562"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schedulingRequestID-LBT-SCell-r16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54F64833"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lch-BasedPrioritization-r16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{enabled}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073C9DD4"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schedulingRequestID-BFR-SCell-r16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3B7F849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drx-ConfigSecondaryGroup-r16        SetupRelease { DRX-ConfigSecondaryGroup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260D6B25"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6BD43451"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46E80B6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enhancedSkipUplinkTxDynamic-r16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4F0936C5"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enhancedSkipUplinkTxConfigured-r16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2F86F5B0"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ins w:id="62" w:author="Ericsson Martin" w:date="2021-10-14T14:46:00Z">
        <w:r>
          <w:rPr>
            <w:rFonts w:ascii="Courier New" w:eastAsia="Times New Roman" w:hAnsi="Courier New"/>
            <w:noProof/>
            <w:sz w:val="16"/>
            <w:szCs w:val="20"/>
            <w:lang w:val="en-GB" w:eastAsia="en-GB"/>
          </w:rPr>
          <w:t>,</w:t>
        </w:r>
      </w:ins>
    </w:p>
    <w:p w14:paraId="678C3DC6" w14:textId="77777777"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3" w:author="Ericsson Martin" w:date="2021-10-14T14:45:00Z"/>
          <w:rFonts w:ascii="Courier New" w:hAnsi="Courier New"/>
          <w:noProof/>
          <w:sz w:val="16"/>
          <w:lang w:eastAsia="en-GB"/>
        </w:rPr>
      </w:pPr>
      <w:ins w:id="64" w:author="Ericsson Martin" w:date="2021-10-14T14:45:00Z">
        <w:r>
          <w:rPr>
            <w:rFonts w:ascii="Courier New" w:hAnsi="Courier New"/>
            <w:noProof/>
            <w:sz w:val="16"/>
            <w:lang w:eastAsia="en-GB"/>
          </w:rPr>
          <w:t>[[</w:t>
        </w:r>
      </w:ins>
    </w:p>
    <w:p w14:paraId="0A2AB0CC" w14:textId="0BF65FA8"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5" w:author="Ericsson Martin" w:date="2021-10-14T14:45:00Z"/>
          <w:rFonts w:ascii="Courier New" w:hAnsi="Courier New"/>
          <w:noProof/>
          <w:sz w:val="16"/>
          <w:lang w:eastAsia="en-GB"/>
        </w:rPr>
      </w:pPr>
      <w:ins w:id="66" w:author="Ericsson Martin" w:date="2021-10-14T14:45:00Z">
        <w:r w:rsidRPr="00760C50">
          <w:rPr>
            <w:rFonts w:ascii="Courier New" w:hAnsi="Courier New"/>
            <w:noProof/>
            <w:sz w:val="16"/>
            <w:lang w:eastAsia="en-GB"/>
          </w:rPr>
          <w:t>sCellActivationSecondaryDRX-Group</w:t>
        </w:r>
        <w:r>
          <w:rPr>
            <w:rFonts w:ascii="Courier New" w:hAnsi="Courier New"/>
            <w:noProof/>
            <w:sz w:val="16"/>
            <w:lang w:eastAsia="en-GB"/>
          </w:rPr>
          <w:t>-r1</w:t>
        </w:r>
      </w:ins>
      <w:ins w:id="67" w:author="Ericsson Martin" w:date="2021-10-18T17:34:00Z">
        <w:r>
          <w:rPr>
            <w:rFonts w:ascii="Courier New" w:hAnsi="Courier New"/>
            <w:noProof/>
            <w:sz w:val="16"/>
            <w:lang w:eastAsia="en-GB"/>
          </w:rPr>
          <w:t>7</w:t>
        </w:r>
      </w:ins>
      <w:ins w:id="68" w:author="Ericsson Martin" w:date="2021-10-14T14:45:00Z">
        <w:r w:rsidRPr="00BA31BE">
          <w:rPr>
            <w:rFonts w:ascii="Courier New" w:hAnsi="Courier New"/>
            <w:noProof/>
            <w:sz w:val="16"/>
            <w:lang w:eastAsia="en-GB"/>
          </w:rPr>
          <w:t xml:space="preserve">  </w:t>
        </w:r>
      </w:ins>
      <w:ins w:id="69" w:author="Ericsson Martin" w:date="2021-12-21T07:10:00Z">
        <w:r w:rsidR="00FB680E" w:rsidRPr="00A263B0">
          <w:rPr>
            <w:rFonts w:ascii="Courier New" w:eastAsia="Times New Roman" w:hAnsi="Courier New"/>
            <w:noProof/>
            <w:color w:val="993366"/>
            <w:sz w:val="16"/>
            <w:szCs w:val="20"/>
            <w:lang w:val="en-GB" w:eastAsia="en-GB"/>
          </w:rPr>
          <w:t>ENUMERATED</w:t>
        </w:r>
      </w:ins>
      <w:ins w:id="70" w:author="Ericsson Martin" w:date="2021-10-14T14:45:00Z">
        <w:r>
          <w:rPr>
            <w:rFonts w:ascii="Courier New" w:hAnsi="Courier New"/>
            <w:noProof/>
            <w:sz w:val="16"/>
            <w:lang w:eastAsia="en-GB"/>
          </w:rPr>
          <w:t xml:space="preserve"> {true}</w:t>
        </w:r>
      </w:ins>
      <w:ins w:id="71" w:author="Ericsson Martin" w:date="2021-12-21T07:04:00Z">
        <w:r w:rsidR="00BB7276">
          <w:rPr>
            <w:rFonts w:ascii="Courier New" w:hAnsi="Courier New"/>
            <w:noProof/>
            <w:sz w:val="16"/>
            <w:lang w:eastAsia="en-GB"/>
          </w:rPr>
          <w:t xml:space="preserve">                 </w:t>
        </w:r>
      </w:ins>
      <w:ins w:id="72" w:author="Ericsson Martin" w:date="2021-12-21T07:11:00Z">
        <w:r w:rsidR="00FB680E">
          <w:rPr>
            <w:rFonts w:ascii="Courier New" w:hAnsi="Courier New"/>
            <w:noProof/>
            <w:sz w:val="16"/>
            <w:lang w:eastAsia="en-GB"/>
          </w:rPr>
          <w:t xml:space="preserve">          </w:t>
        </w:r>
      </w:ins>
      <w:ins w:id="73" w:author="Ericsson Martin" w:date="2021-12-21T07:04:00Z">
        <w:r w:rsidR="00BB7276">
          <w:rPr>
            <w:rFonts w:ascii="Courier New" w:hAnsi="Courier New"/>
            <w:noProof/>
            <w:sz w:val="16"/>
            <w:lang w:eastAsia="en-GB"/>
          </w:rPr>
          <w:t xml:space="preserve">                 </w:t>
        </w:r>
        <w:r w:rsidR="00BB7276" w:rsidRPr="00A263B0">
          <w:rPr>
            <w:rFonts w:ascii="Courier New" w:eastAsia="Times New Roman" w:hAnsi="Courier New"/>
            <w:noProof/>
            <w:color w:val="993366"/>
            <w:sz w:val="16"/>
            <w:szCs w:val="20"/>
            <w:lang w:val="en-GB" w:eastAsia="en-GB"/>
          </w:rPr>
          <w:t>OPTIONAL</w:t>
        </w:r>
      </w:ins>
      <w:ins w:id="74" w:author="Ericsson Martin" w:date="2021-10-14T14:45:00Z">
        <w:r w:rsidRPr="00BA31BE">
          <w:rPr>
            <w:rFonts w:ascii="Courier New" w:hAnsi="Courier New"/>
            <w:noProof/>
            <w:sz w:val="16"/>
            <w:lang w:eastAsia="en-GB"/>
          </w:rPr>
          <w:t xml:space="preserve">    </w:t>
        </w:r>
      </w:ins>
      <w:ins w:id="75" w:author="Ericsson Martin" w:date="2021-12-21T07:05:00Z">
        <w:r w:rsidR="00854297" w:rsidRPr="00A263B0">
          <w:rPr>
            <w:rFonts w:ascii="Courier New" w:eastAsia="Times New Roman" w:hAnsi="Courier New"/>
            <w:noProof/>
            <w:color w:val="808080"/>
            <w:sz w:val="16"/>
            <w:szCs w:val="20"/>
            <w:lang w:val="en-GB" w:eastAsia="en-GB"/>
          </w:rPr>
          <w:t xml:space="preserve">-- Need </w:t>
        </w:r>
      </w:ins>
      <w:ins w:id="76" w:author="Ericsson Martin" w:date="2022-01-10T10:38:00Z">
        <w:r w:rsidR="008F165E">
          <w:rPr>
            <w:rFonts w:ascii="Courier New" w:eastAsia="Times New Roman" w:hAnsi="Courier New"/>
            <w:noProof/>
            <w:color w:val="808080"/>
            <w:sz w:val="16"/>
            <w:szCs w:val="20"/>
            <w:lang w:val="en-GB" w:eastAsia="en-GB"/>
          </w:rPr>
          <w:t>R</w:t>
        </w:r>
      </w:ins>
    </w:p>
    <w:p w14:paraId="22CD29C0" w14:textId="77777777" w:rsidR="004226E8" w:rsidRPr="00DC643C"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77" w:author="Ericsson Martin" w:date="2021-10-14T14:45:00Z"/>
          <w:rFonts w:ascii="Courier New" w:hAnsi="Courier New"/>
          <w:noProof/>
          <w:sz w:val="16"/>
          <w:lang w:eastAsia="en-GB"/>
        </w:rPr>
      </w:pPr>
      <w:ins w:id="78" w:author="Ericsson Martin" w:date="2021-10-14T14:45:00Z">
        <w:r>
          <w:rPr>
            <w:rFonts w:ascii="Courier New" w:hAnsi="Courier New"/>
            <w:noProof/>
            <w:sz w:val="16"/>
            <w:lang w:eastAsia="en-GB"/>
          </w:rPr>
          <w:t>]]</w:t>
        </w:r>
      </w:ins>
    </w:p>
    <w:p w14:paraId="33C7619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w:t>
      </w:r>
    </w:p>
    <w:p w14:paraId="02F802E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F94F77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DataInactivityTimer ::=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{s1, s2, s3, s5, s7, s10, s15, s20, s40, s50, s60, s80, s100, s120, s150, s180}</w:t>
      </w:r>
    </w:p>
    <w:p w14:paraId="10E77BDD"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B8784A9"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TAG-MAC-CELLGROUPCONFIG-STOP</w:t>
      </w:r>
    </w:p>
    <w:p w14:paraId="38F903CA" w14:textId="77777777" w:rsidR="004226E8" w:rsidRPr="00A263B0"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ASN1STOP</w:t>
      </w:r>
    </w:p>
    <w:p w14:paraId="44131F4B" w14:textId="77777777" w:rsidR="004226E8" w:rsidRPr="00A263B0" w:rsidRDefault="004226E8" w:rsidP="004226E8">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6E8" w:rsidRPr="00A263B0" w14:paraId="394EA216"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CA461F4"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i/>
                <w:sz w:val="18"/>
                <w:lang w:val="en-GB" w:eastAsia="sv-SE"/>
              </w:rPr>
              <w:t xml:space="preserve">MAC-CellGroupConfig </w:t>
            </w:r>
            <w:r w:rsidRPr="00A263B0">
              <w:rPr>
                <w:rFonts w:eastAsia="Times New Roman"/>
                <w:b/>
                <w:sz w:val="18"/>
                <w:lang w:val="en-GB" w:eastAsia="sv-SE"/>
              </w:rPr>
              <w:t>field descriptions</w:t>
            </w:r>
          </w:p>
        </w:tc>
      </w:tr>
      <w:tr w:rsidR="004226E8" w:rsidRPr="00A263B0" w14:paraId="48790A67"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18ACF4AB" w14:textId="77777777" w:rsidR="004226E8" w:rsidRPr="00A263B0" w:rsidRDefault="004226E8" w:rsidP="005E426B">
            <w:pPr>
              <w:keepNext/>
              <w:keepLines/>
              <w:overflowPunct w:val="0"/>
              <w:autoSpaceDE w:val="0"/>
              <w:autoSpaceDN w:val="0"/>
              <w:adjustRightInd w:val="0"/>
              <w:spacing w:after="0"/>
              <w:textAlignment w:val="baseline"/>
              <w:rPr>
                <w:rFonts w:eastAsiaTheme="minorEastAsia"/>
                <w:b/>
                <w:bCs/>
                <w:i/>
                <w:iCs/>
                <w:sz w:val="18"/>
                <w:szCs w:val="20"/>
                <w:lang w:val="en-GB" w:eastAsia="sv-SE"/>
              </w:rPr>
            </w:pPr>
            <w:r w:rsidRPr="00A263B0">
              <w:rPr>
                <w:rFonts w:eastAsiaTheme="minorEastAsia"/>
                <w:b/>
                <w:bCs/>
                <w:i/>
                <w:iCs/>
                <w:sz w:val="18"/>
                <w:szCs w:val="20"/>
                <w:lang w:val="en-GB" w:eastAsia="sv-SE"/>
              </w:rPr>
              <w:t>usePreBSR</w:t>
            </w:r>
          </w:p>
          <w:p w14:paraId="3E33135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true, the MAC entity of the IAB-MT </w:t>
            </w:r>
            <w:r w:rsidRPr="00A263B0">
              <w:rPr>
                <w:rFonts w:eastAsia="Times New Roman"/>
                <w:sz w:val="18"/>
                <w:lang w:val="en-GB" w:eastAsia="ja-JP"/>
              </w:rPr>
              <w:t>may use</w:t>
            </w:r>
            <w:r w:rsidRPr="00A263B0">
              <w:rPr>
                <w:rFonts w:eastAsia="Times New Roman"/>
                <w:sz w:val="18"/>
                <w:lang w:val="en-GB" w:eastAsia="sv-SE"/>
              </w:rPr>
              <w:t xml:space="preserve"> the </w:t>
            </w:r>
            <w:r w:rsidRPr="00A263B0">
              <w:rPr>
                <w:rFonts w:eastAsia="SimSun"/>
                <w:sz w:val="18"/>
                <w:lang w:val="en-GB" w:eastAsia="zh-CN"/>
              </w:rPr>
              <w:t>Pre-emptive BSR</w:t>
            </w:r>
            <w:r w:rsidRPr="00A263B0">
              <w:rPr>
                <w:rFonts w:eastAsia="Times New Roman"/>
                <w:sz w:val="18"/>
                <w:lang w:val="en-GB" w:eastAsia="sv-SE"/>
              </w:rPr>
              <w:t>, see TS 38.321 [3].</w:t>
            </w:r>
          </w:p>
        </w:tc>
      </w:tr>
      <w:tr w:rsidR="004226E8" w:rsidRPr="00A263B0" w14:paraId="15A64824"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6690F48C"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csi-Mask</w:t>
            </w:r>
          </w:p>
          <w:p w14:paraId="6202849C"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If set to true, the UE limits CSI reports to the on-duration period of the DRX cycle, see TS 38.321 [3].</w:t>
            </w:r>
          </w:p>
        </w:tc>
      </w:tr>
      <w:tr w:rsidR="004226E8" w:rsidRPr="00A263B0" w14:paraId="78AEA180"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72A3D09"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dataInactivityTimer</w:t>
            </w:r>
          </w:p>
          <w:p w14:paraId="1A743F57"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Releases the RRC connection upon data inactivity as specified in clause 5.3.8.5 and in TS 38.321 [3]. Value </w:t>
            </w:r>
            <w:r w:rsidRPr="00A263B0">
              <w:rPr>
                <w:rFonts w:eastAsia="Times New Roman"/>
                <w:i/>
                <w:sz w:val="18"/>
                <w:szCs w:val="20"/>
                <w:lang w:val="en-GB" w:eastAsia="sv-SE"/>
              </w:rPr>
              <w:t>s1</w:t>
            </w:r>
            <w:r w:rsidRPr="00A263B0">
              <w:rPr>
                <w:rFonts w:eastAsia="Times New Roman"/>
                <w:sz w:val="18"/>
                <w:lang w:val="en-GB" w:eastAsia="sv-SE"/>
              </w:rPr>
              <w:t xml:space="preserve"> corresponds to 1 second, value </w:t>
            </w:r>
            <w:r w:rsidRPr="00A263B0">
              <w:rPr>
                <w:rFonts w:eastAsia="Times New Roman"/>
                <w:sz w:val="18"/>
                <w:szCs w:val="20"/>
                <w:lang w:val="en-GB" w:eastAsia="sv-SE"/>
              </w:rPr>
              <w:t>s2</w:t>
            </w:r>
            <w:r w:rsidRPr="00A263B0">
              <w:rPr>
                <w:rFonts w:eastAsia="Times New Roman"/>
                <w:sz w:val="18"/>
                <w:lang w:val="en-GB" w:eastAsia="sv-SE"/>
              </w:rPr>
              <w:t xml:space="preserve"> corresponds to 2 seconds, and so on.</w:t>
            </w:r>
          </w:p>
        </w:tc>
      </w:tr>
      <w:tr w:rsidR="004226E8" w:rsidRPr="00A263B0" w14:paraId="4AA297BC"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5E76B4D8"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drx-Config</w:t>
            </w:r>
          </w:p>
          <w:p w14:paraId="0B049A5D"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Used to configure DRX as specified in TS 38.321 [3].</w:t>
            </w:r>
          </w:p>
        </w:tc>
      </w:tr>
      <w:tr w:rsidR="004226E8" w:rsidRPr="00A263B0" w14:paraId="6705D499" w14:textId="77777777" w:rsidTr="005E426B">
        <w:tc>
          <w:tcPr>
            <w:tcW w:w="14173" w:type="dxa"/>
            <w:tcBorders>
              <w:top w:val="single" w:sz="4" w:space="0" w:color="auto"/>
              <w:left w:val="single" w:sz="4" w:space="0" w:color="auto"/>
              <w:bottom w:val="single" w:sz="4" w:space="0" w:color="auto"/>
              <w:right w:val="single" w:sz="4" w:space="0" w:color="auto"/>
            </w:tcBorders>
          </w:tcPr>
          <w:p w14:paraId="5AA3D8BE"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bCs/>
                <w:i/>
                <w:iCs/>
                <w:sz w:val="18"/>
                <w:szCs w:val="20"/>
                <w:lang w:val="en-GB" w:eastAsia="ja-JP"/>
              </w:rPr>
            </w:pPr>
            <w:r w:rsidRPr="00A263B0">
              <w:rPr>
                <w:rFonts w:eastAsia="Times New Roman"/>
                <w:b/>
                <w:bCs/>
                <w:i/>
                <w:iCs/>
                <w:sz w:val="18"/>
                <w:szCs w:val="20"/>
                <w:lang w:val="en-GB" w:eastAsia="ja-JP"/>
              </w:rPr>
              <w:t>drx-ConfigSecondaryGroup</w:t>
            </w:r>
          </w:p>
          <w:p w14:paraId="5ABEDBDF"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ja-JP"/>
              </w:rPr>
              <w:t>Used to configure DRX related parameters for the second DRX group as specified in TS 38.321 [3].</w:t>
            </w:r>
            <w:r w:rsidRPr="00A263B0">
              <w:rPr>
                <w:rFonts w:eastAsia="Times New Roman"/>
                <w:sz w:val="18"/>
                <w:szCs w:val="20"/>
                <w:lang w:val="en-GB" w:eastAsia="ja-JP"/>
              </w:rPr>
              <w:t xml:space="preserve"> </w:t>
            </w:r>
            <w:r w:rsidRPr="00A263B0">
              <w:rPr>
                <w:rFonts w:eastAsia="Times New Roman"/>
                <w:sz w:val="18"/>
                <w:lang w:val="en-GB" w:eastAsia="ja-JP"/>
              </w:rPr>
              <w:t>The network does not configure secondary DRX group with DCP simultaneously nor secondary DRX group with a dormant BWP simultaneously.</w:t>
            </w:r>
          </w:p>
        </w:tc>
      </w:tr>
      <w:tr w:rsidR="004226E8" w:rsidRPr="00A263B0" w14:paraId="5C75D0E2"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65B9E29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lch-BasedPrioritization</w:t>
            </w:r>
          </w:p>
          <w:p w14:paraId="2735F7F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sv-SE"/>
              </w:rPr>
              <w:t xml:space="preserve">If this field is present, </w:t>
            </w:r>
            <w:r w:rsidRPr="00A263B0">
              <w:rPr>
                <w:rFonts w:eastAsia="Times New Roman"/>
                <w:sz w:val="18"/>
                <w:lang w:val="en-GB" w:eastAsia="ja-JP"/>
              </w:rPr>
              <w:t xml:space="preserve">the corresponding MAC entity of </w:t>
            </w:r>
            <w:r w:rsidRPr="00A263B0">
              <w:rPr>
                <w:rFonts w:eastAsia="Times New Roman"/>
                <w:sz w:val="18"/>
                <w:lang w:val="en-GB" w:eastAsia="sv-SE"/>
              </w:rPr>
              <w:t xml:space="preserve">the UE is configured with </w:t>
            </w:r>
            <w:r w:rsidRPr="00A263B0">
              <w:rPr>
                <w:rFonts w:eastAsia="Times New Roman"/>
                <w:sz w:val="18"/>
                <w:szCs w:val="20"/>
                <w:lang w:val="en-GB" w:eastAsia="sv-SE"/>
              </w:rPr>
              <w:t xml:space="preserve">prioritization between overlapping grants and between scheduling request and overlapping grants based on LCH priority, see </w:t>
            </w:r>
            <w:r w:rsidRPr="00A263B0">
              <w:rPr>
                <w:rFonts w:eastAsia="Times New Roman"/>
                <w:sz w:val="18"/>
                <w:lang w:val="en-GB" w:eastAsia="sv-SE"/>
              </w:rPr>
              <w:t>TS 38.321 [3].</w:t>
            </w:r>
          </w:p>
        </w:tc>
      </w:tr>
      <w:tr w:rsidR="004226E8" w:rsidRPr="00A263B0" w14:paraId="0E975A15"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2EDB635E" w14:textId="77777777" w:rsidR="004226E8" w:rsidRPr="00A263B0" w:rsidRDefault="004226E8" w:rsidP="005E426B">
            <w:pPr>
              <w:keepNext/>
              <w:keepLines/>
              <w:overflowPunct w:val="0"/>
              <w:autoSpaceDE w:val="0"/>
              <w:autoSpaceDN w:val="0"/>
              <w:adjustRightInd w:val="0"/>
              <w:spacing w:after="0"/>
              <w:textAlignment w:val="baseline"/>
              <w:rPr>
                <w:rFonts w:eastAsia="SimSun"/>
                <w:b/>
                <w:i/>
                <w:sz w:val="18"/>
                <w:lang w:val="en-GB" w:eastAsia="sv-SE"/>
              </w:rPr>
            </w:pPr>
            <w:r w:rsidRPr="00A263B0">
              <w:rPr>
                <w:rFonts w:eastAsia="Times New Roman"/>
                <w:b/>
                <w:i/>
                <w:sz w:val="18"/>
                <w:lang w:val="en-GB" w:eastAsia="sv-SE"/>
              </w:rPr>
              <w:t>schedulingRequestID-BFR-SCell</w:t>
            </w:r>
          </w:p>
          <w:p w14:paraId="317FCAE4"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BFR on SCell, as specified in TS 38.321 [3]</w:t>
            </w:r>
            <w:r w:rsidRPr="00A263B0">
              <w:rPr>
                <w:rFonts w:eastAsia="Times New Roman"/>
                <w:sz w:val="18"/>
                <w:lang w:val="en-GB" w:eastAsia="sv-SE"/>
              </w:rPr>
              <w:t>.</w:t>
            </w:r>
          </w:p>
        </w:tc>
      </w:tr>
      <w:tr w:rsidR="004226E8" w:rsidRPr="00A263B0" w14:paraId="603432E0"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5F679585"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schedulingRequestID-LBT-SCell</w:t>
            </w:r>
          </w:p>
          <w:p w14:paraId="23DFEA8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consistent uplink LBT recovery on SCell, as specified in TS 38.321 [3]</w:t>
            </w:r>
            <w:r w:rsidRPr="00A263B0">
              <w:rPr>
                <w:rFonts w:eastAsia="Times New Roman"/>
                <w:sz w:val="18"/>
                <w:lang w:val="en-GB" w:eastAsia="sv-SE"/>
              </w:rPr>
              <w:t>.</w:t>
            </w:r>
          </w:p>
        </w:tc>
      </w:tr>
      <w:tr w:rsidR="004226E8" w:rsidRPr="00A263B0" w14:paraId="713FE4FE" w14:textId="77777777" w:rsidTr="005E426B">
        <w:tc>
          <w:tcPr>
            <w:tcW w:w="14173" w:type="dxa"/>
            <w:tcBorders>
              <w:top w:val="single" w:sz="4" w:space="0" w:color="auto"/>
              <w:left w:val="single" w:sz="4" w:space="0" w:color="auto"/>
              <w:bottom w:val="single" w:sz="4" w:space="0" w:color="auto"/>
              <w:right w:val="single" w:sz="4" w:space="0" w:color="auto"/>
            </w:tcBorders>
            <w:hideMark/>
          </w:tcPr>
          <w:p w14:paraId="4D909750"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skipUplinkTxDynamic, enhancedSkipUplinkTxDynamic, enhancedSkipUplinkTxConfigured</w:t>
            </w:r>
          </w:p>
          <w:p w14:paraId="3F09AD08"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w:t>
            </w:r>
            <w:r w:rsidRPr="00A263B0">
              <w:rPr>
                <w:rFonts w:eastAsia="Times New Roman"/>
                <w:i/>
                <w:sz w:val="18"/>
                <w:szCs w:val="20"/>
                <w:lang w:val="en-GB" w:eastAsia="sv-SE"/>
              </w:rPr>
              <w:t>true</w:t>
            </w:r>
            <w:r w:rsidRPr="00A263B0">
              <w:rPr>
                <w:rFonts w:eastAsia="Times New Roman"/>
                <w:sz w:val="18"/>
                <w:lang w:val="en-GB" w:eastAsia="sv-SE"/>
              </w:rPr>
              <w:t>, the UE skips UL transmissions as described in TS 38.321 [3].</w:t>
            </w:r>
            <w:r w:rsidRPr="00A263B0">
              <w:rPr>
                <w:rFonts w:eastAsia="Times New Roman" w:cs="Arial"/>
                <w:sz w:val="18"/>
                <w:lang w:val="en-GB" w:eastAsia="sv-SE"/>
              </w:rPr>
              <w:t xml:space="preserve"> </w:t>
            </w:r>
            <w:r w:rsidRPr="00A263B0">
              <w:rPr>
                <w:rFonts w:eastAsiaTheme="minorEastAsia" w:cs="Arial"/>
                <w:sz w:val="18"/>
                <w:lang w:val="en-GB" w:eastAsia="zh-CN"/>
              </w:rPr>
              <w:t xml:space="preserve">If the UE is configured with </w:t>
            </w:r>
            <w:r w:rsidRPr="00A263B0">
              <w:rPr>
                <w:rFonts w:eastAsia="Times New Roman" w:cs="Arial"/>
                <w:i/>
                <w:sz w:val="18"/>
                <w:szCs w:val="20"/>
                <w:lang w:val="en-GB" w:eastAsia="ja-JP"/>
              </w:rPr>
              <w:t>enhancedSkipUplinkTxDynamic</w:t>
            </w:r>
            <w:r w:rsidRPr="00A263B0">
              <w:rPr>
                <w:rFonts w:eastAsia="Times New Roman" w:cs="Arial"/>
                <w:sz w:val="18"/>
                <w:szCs w:val="20"/>
                <w:lang w:val="en-GB" w:eastAsia="ja-JP"/>
              </w:rPr>
              <w:t xml:space="preserve"> or </w:t>
            </w:r>
            <w:r w:rsidRPr="00A263B0">
              <w:rPr>
                <w:rFonts w:eastAsia="Times New Roman" w:cs="Arial"/>
                <w:i/>
                <w:sz w:val="18"/>
                <w:lang w:val="en-GB" w:eastAsia="sv-SE"/>
              </w:rPr>
              <w:t>enhancedSkipUplinkTxConfigured</w:t>
            </w:r>
            <w:r w:rsidRPr="00A263B0">
              <w:rPr>
                <w:rFonts w:eastAsia="Times New Roman" w:cs="Arial"/>
                <w:noProof/>
                <w:sz w:val="18"/>
                <w:szCs w:val="20"/>
                <w:lang w:val="en-GB" w:eastAsia="ja-JP"/>
              </w:rPr>
              <w:t xml:space="preserve"> with value </w:t>
            </w:r>
            <w:r w:rsidRPr="00A263B0">
              <w:rPr>
                <w:rFonts w:eastAsia="Times New Roman" w:cs="Arial"/>
                <w:i/>
                <w:noProof/>
                <w:sz w:val="18"/>
                <w:szCs w:val="20"/>
                <w:lang w:val="en-GB" w:eastAsia="ja-JP"/>
              </w:rPr>
              <w:t>true</w:t>
            </w:r>
            <w:r w:rsidRPr="00A263B0">
              <w:rPr>
                <w:rFonts w:eastAsia="Times New Roman" w:cs="Arial"/>
                <w:noProof/>
                <w:sz w:val="18"/>
                <w:szCs w:val="20"/>
                <w:lang w:val="en-GB" w:eastAsia="ja-JP"/>
              </w:rPr>
              <w:t xml:space="preserve">, </w:t>
            </w:r>
            <w:r w:rsidRPr="00A263B0">
              <w:rPr>
                <w:rFonts w:eastAsia="Times New Roman" w:cs="Arial"/>
                <w:noProof/>
                <w:sz w:val="18"/>
                <w:szCs w:val="20"/>
                <w:lang w:val="en-GB" w:eastAsia="ko-KR"/>
              </w:rPr>
              <w:t xml:space="preserve">REPETITION_NUMBER </w:t>
            </w:r>
            <w:r w:rsidRPr="00A263B0">
              <w:rPr>
                <w:rFonts w:eastAsia="Times New Roman" w:cs="Arial"/>
                <w:sz w:val="18"/>
                <w:szCs w:val="20"/>
                <w:lang w:val="en-GB" w:eastAsia="ja-JP"/>
              </w:rPr>
              <w:t>(as specified in</w:t>
            </w:r>
            <w:r w:rsidRPr="00A263B0">
              <w:rPr>
                <w:rFonts w:eastAsia="Times New Roman" w:cs="Arial"/>
                <w:noProof/>
                <w:sz w:val="18"/>
                <w:szCs w:val="20"/>
                <w:lang w:val="en-GB" w:eastAsia="ko-KR"/>
              </w:rPr>
              <w:t xml:space="preserve"> TS 38.321</w:t>
            </w:r>
            <w:r w:rsidRPr="00A263B0">
              <w:rPr>
                <w:rFonts w:eastAsia="Times New Roman" w:cs="Arial"/>
                <w:sz w:val="18"/>
                <w:lang w:val="en-GB" w:eastAsia="ja-JP"/>
              </w:rPr>
              <w:t xml:space="preserve"> [3], clause </w:t>
            </w:r>
            <w:r w:rsidRPr="00A263B0">
              <w:rPr>
                <w:rFonts w:eastAsia="Times New Roman" w:cs="Arial"/>
                <w:noProof/>
                <w:sz w:val="18"/>
                <w:szCs w:val="20"/>
                <w:lang w:val="en-GB" w:eastAsia="ko-KR"/>
              </w:rPr>
              <w:t>5.4.2.1</w:t>
            </w:r>
            <w:r w:rsidRPr="00A263B0">
              <w:rPr>
                <w:rFonts w:eastAsia="Times New Roman" w:cs="Arial"/>
                <w:sz w:val="18"/>
                <w:szCs w:val="20"/>
                <w:lang w:val="en-GB" w:eastAsia="ja-JP"/>
              </w:rPr>
              <w:t xml:space="preserve">) </w:t>
            </w:r>
            <w:r w:rsidRPr="00A263B0">
              <w:rPr>
                <w:rFonts w:eastAsiaTheme="minorEastAsia" w:cs="Arial"/>
                <w:sz w:val="18"/>
                <w:szCs w:val="20"/>
                <w:lang w:val="en-GB" w:eastAsia="zh-CN"/>
              </w:rPr>
              <w:t>of</w:t>
            </w:r>
            <w:r w:rsidRPr="00A263B0">
              <w:rPr>
                <w:rFonts w:eastAsia="Times New Roman" w:cs="Arial"/>
                <w:sz w:val="18"/>
                <w:szCs w:val="20"/>
                <w:lang w:val="en-GB" w:eastAsia="ja-JP"/>
              </w:rPr>
              <w:t xml:space="preserve"> the corresponding PUSCH transmission of the uplink grant shall be equal to 1</w:t>
            </w:r>
            <w:r w:rsidRPr="00A263B0">
              <w:rPr>
                <w:rFonts w:eastAsia="Times New Roman" w:cs="Arial"/>
                <w:sz w:val="18"/>
                <w:lang w:val="en-GB" w:eastAsia="ja-JP"/>
              </w:rPr>
              <w:t>.</w:t>
            </w:r>
          </w:p>
        </w:tc>
      </w:tr>
      <w:tr w:rsidR="004226E8" w:rsidRPr="00A263B0" w14:paraId="275BCE4E" w14:textId="77777777" w:rsidTr="005E426B">
        <w:tc>
          <w:tcPr>
            <w:tcW w:w="14173" w:type="dxa"/>
            <w:tcBorders>
              <w:top w:val="single" w:sz="4" w:space="0" w:color="auto"/>
              <w:left w:val="single" w:sz="4" w:space="0" w:color="auto"/>
              <w:bottom w:val="single" w:sz="4" w:space="0" w:color="auto"/>
              <w:right w:val="single" w:sz="4" w:space="0" w:color="auto"/>
            </w:tcBorders>
          </w:tcPr>
          <w:p w14:paraId="3B40E35A"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
                <w:i/>
                <w:sz w:val="18"/>
                <w:lang w:val="en-GB" w:eastAsia="ja-JP"/>
              </w:rPr>
            </w:pPr>
            <w:r w:rsidRPr="00A263B0">
              <w:rPr>
                <w:rFonts w:eastAsia="Times New Roman"/>
                <w:b/>
                <w:i/>
                <w:sz w:val="18"/>
                <w:lang w:val="en-GB" w:eastAsia="ja-JP"/>
              </w:rPr>
              <w:t>tag-Config</w:t>
            </w:r>
          </w:p>
          <w:p w14:paraId="435ECFEF" w14:textId="77777777" w:rsidR="004226E8" w:rsidRPr="00A263B0" w:rsidRDefault="004226E8" w:rsidP="005E426B">
            <w:pPr>
              <w:keepNext/>
              <w:keepLines/>
              <w:overflowPunct w:val="0"/>
              <w:autoSpaceDE w:val="0"/>
              <w:autoSpaceDN w:val="0"/>
              <w:adjustRightInd w:val="0"/>
              <w:spacing w:after="0"/>
              <w:textAlignment w:val="baseline"/>
              <w:rPr>
                <w:rFonts w:eastAsia="Times New Roman"/>
                <w:bCs/>
                <w:iCs/>
                <w:sz w:val="18"/>
                <w:lang w:val="en-GB" w:eastAsia="sv-SE"/>
              </w:rPr>
            </w:pPr>
            <w:r w:rsidRPr="00A263B0">
              <w:rPr>
                <w:rFonts w:eastAsia="Times New Roman"/>
                <w:bCs/>
                <w:iCs/>
                <w:sz w:val="18"/>
                <w:lang w:val="en-GB" w:eastAsia="ja-JP"/>
              </w:rPr>
              <w:t>The field is used to configure parameters for a time-alignment group. The field is not present if any DAPS bearer is configured.</w:t>
            </w:r>
          </w:p>
        </w:tc>
      </w:tr>
      <w:tr w:rsidR="004226E8" w:rsidRPr="00DC643C" w14:paraId="6727265A" w14:textId="77777777" w:rsidTr="005E426B">
        <w:trPr>
          <w:ins w:id="79" w:author="Ericsson Martin" w:date="2021-10-14T14:46:00Z"/>
        </w:trPr>
        <w:tc>
          <w:tcPr>
            <w:tcW w:w="14173" w:type="dxa"/>
            <w:tcBorders>
              <w:top w:val="single" w:sz="4" w:space="0" w:color="auto"/>
              <w:left w:val="single" w:sz="4" w:space="0" w:color="auto"/>
              <w:bottom w:val="single" w:sz="4" w:space="0" w:color="auto"/>
              <w:right w:val="single" w:sz="4" w:space="0" w:color="auto"/>
            </w:tcBorders>
          </w:tcPr>
          <w:p w14:paraId="08064EF2" w14:textId="77777777" w:rsidR="004226E8" w:rsidRPr="00E64808" w:rsidRDefault="004226E8" w:rsidP="005E426B">
            <w:pPr>
              <w:keepNext/>
              <w:keepLines/>
              <w:overflowPunct w:val="0"/>
              <w:autoSpaceDE w:val="0"/>
              <w:autoSpaceDN w:val="0"/>
              <w:adjustRightInd w:val="0"/>
              <w:spacing w:after="0"/>
              <w:textAlignment w:val="baseline"/>
              <w:rPr>
                <w:ins w:id="80" w:author="Ericsson Martin" w:date="2021-10-14T14:46:00Z"/>
                <w:rFonts w:eastAsia="Times New Roman"/>
                <w:b/>
                <w:i/>
                <w:sz w:val="18"/>
                <w:lang w:val="en-GB" w:eastAsia="ja-JP"/>
              </w:rPr>
            </w:pPr>
            <w:ins w:id="81" w:author="Ericsson Martin" w:date="2021-10-14T14:46:00Z">
              <w:r w:rsidRPr="00E64808">
                <w:rPr>
                  <w:rFonts w:eastAsia="Times New Roman"/>
                  <w:b/>
                  <w:i/>
                  <w:sz w:val="18"/>
                  <w:lang w:val="en-GB" w:eastAsia="ja-JP"/>
                </w:rPr>
                <w:t>sCellActivationSecondaryDRX-Group</w:t>
              </w:r>
            </w:ins>
          </w:p>
          <w:p w14:paraId="750F4DC3" w14:textId="083C5475" w:rsidR="004226E8" w:rsidRPr="0027008E" w:rsidRDefault="004226E8" w:rsidP="005E426B">
            <w:pPr>
              <w:keepNext/>
              <w:keepLines/>
              <w:overflowPunct w:val="0"/>
              <w:autoSpaceDE w:val="0"/>
              <w:autoSpaceDN w:val="0"/>
              <w:adjustRightInd w:val="0"/>
              <w:spacing w:after="0"/>
              <w:textAlignment w:val="baseline"/>
              <w:rPr>
                <w:ins w:id="82" w:author="Ericsson Martin" w:date="2021-10-14T14:46:00Z"/>
                <w:rFonts w:eastAsia="Times New Roman"/>
                <w:bCs/>
                <w:iCs/>
                <w:sz w:val="18"/>
                <w:lang w:val="en-GB" w:eastAsia="ja-JP"/>
              </w:rPr>
            </w:pPr>
            <w:ins w:id="83" w:author="Ericsson Martin" w:date="2021-10-14T14:46:00Z">
              <w:r w:rsidRPr="0027008E">
                <w:rPr>
                  <w:rFonts w:eastAsia="Times New Roman"/>
                  <w:bCs/>
                  <w:iCs/>
                  <w:sz w:val="18"/>
                  <w:lang w:val="en-GB" w:eastAsia="ja-JP"/>
                </w:rPr>
                <w:t xml:space="preserve">If set to </w:t>
              </w:r>
              <w:r w:rsidRPr="008F165E">
                <w:rPr>
                  <w:rFonts w:eastAsia="Times New Roman"/>
                  <w:bCs/>
                  <w:i/>
                  <w:sz w:val="18"/>
                  <w:lang w:val="en-GB" w:eastAsia="ja-JP"/>
                </w:rPr>
                <w:t>true</w:t>
              </w:r>
              <w:r w:rsidRPr="0027008E">
                <w:rPr>
                  <w:rFonts w:eastAsia="Times New Roman"/>
                  <w:bCs/>
                  <w:iCs/>
                  <w:sz w:val="18"/>
                  <w:lang w:val="en-GB" w:eastAsia="ja-JP"/>
                </w:rPr>
                <w:t xml:space="preserve">, </w:t>
              </w:r>
            </w:ins>
            <w:ins w:id="84" w:author="Ericsson Martin" w:date="2022-01-10T10:39:00Z">
              <w:r w:rsidR="008F165E">
                <w:rPr>
                  <w:rFonts w:eastAsia="Times New Roman"/>
                  <w:bCs/>
                  <w:iCs/>
                  <w:sz w:val="18"/>
                  <w:lang w:val="en-GB" w:eastAsia="ja-JP"/>
                </w:rPr>
                <w:t xml:space="preserve">the </w:t>
              </w:r>
            </w:ins>
            <w:ins w:id="85" w:author="Ericsson Martin" w:date="2021-10-14T14:46:00Z">
              <w:r w:rsidRPr="0027008E">
                <w:rPr>
                  <w:rFonts w:eastAsia="Times New Roman"/>
                  <w:bCs/>
                  <w:iCs/>
                  <w:sz w:val="18"/>
                  <w:lang w:val="en-GB" w:eastAsia="ja-JP"/>
                </w:rPr>
                <w:t xml:space="preserve">UE starts DRX Inactivity timer </w:t>
              </w:r>
            </w:ins>
            <w:ins w:id="86" w:author="Ericsson Martin" w:date="2022-01-10T10:39:00Z">
              <w:r w:rsidR="008F165E">
                <w:rPr>
                  <w:rFonts w:eastAsia="Times New Roman"/>
                  <w:bCs/>
                  <w:iCs/>
                  <w:sz w:val="18"/>
                  <w:lang w:val="en-GB" w:eastAsia="ja-JP"/>
                </w:rPr>
                <w:t>for the</w:t>
              </w:r>
            </w:ins>
            <w:ins w:id="87" w:author="Ericsson Martin" w:date="2021-10-14T14:46:00Z">
              <w:r w:rsidRPr="0027008E">
                <w:rPr>
                  <w:rFonts w:eastAsia="Times New Roman"/>
                  <w:bCs/>
                  <w:iCs/>
                  <w:sz w:val="18"/>
                  <w:lang w:val="en-GB" w:eastAsia="ja-JP"/>
                </w:rPr>
                <w:t xml:space="preserve"> </w:t>
              </w:r>
            </w:ins>
            <w:ins w:id="88" w:author="Ericsson Martin" w:date="2022-01-10T10:42:00Z">
              <w:r w:rsidR="00FE71C9">
                <w:rPr>
                  <w:rFonts w:eastAsia="Times New Roman"/>
                  <w:bCs/>
                  <w:iCs/>
                  <w:sz w:val="18"/>
                  <w:lang w:val="en-GB" w:eastAsia="ja-JP"/>
                </w:rPr>
                <w:t>a</w:t>
              </w:r>
            </w:ins>
            <w:ins w:id="89" w:author="Ericsson Martin" w:date="2021-10-14T14:46:00Z">
              <w:r w:rsidRPr="0027008E">
                <w:rPr>
                  <w:rFonts w:eastAsia="Times New Roman"/>
                  <w:bCs/>
                  <w:iCs/>
                  <w:sz w:val="18"/>
                  <w:lang w:val="en-GB" w:eastAsia="ja-JP"/>
                </w:rPr>
                <w:t xml:space="preserve"> DRX group when SCells in </w:t>
              </w:r>
            </w:ins>
            <w:ins w:id="90" w:author="Ericsson Martin" w:date="2022-01-10T10:42:00Z">
              <w:r w:rsidR="00FE71C9">
                <w:rPr>
                  <w:rFonts w:eastAsia="Times New Roman"/>
                  <w:bCs/>
                  <w:iCs/>
                  <w:sz w:val="18"/>
                  <w:lang w:val="en-GB" w:eastAsia="ja-JP"/>
                </w:rPr>
                <w:t xml:space="preserve">the </w:t>
              </w:r>
            </w:ins>
            <w:ins w:id="91" w:author="Ericsson Martin" w:date="2021-10-14T14:46:00Z">
              <w:r w:rsidRPr="0027008E">
                <w:rPr>
                  <w:rFonts w:eastAsia="Times New Roman"/>
                  <w:bCs/>
                  <w:iCs/>
                  <w:sz w:val="18"/>
                  <w:lang w:val="en-GB" w:eastAsia="ja-JP"/>
                </w:rPr>
                <w:t>DRX group are activated, as specified in TS 38.321 [x].</w:t>
              </w:r>
            </w:ins>
          </w:p>
        </w:tc>
      </w:tr>
    </w:tbl>
    <w:p w14:paraId="63F735EA" w14:textId="77777777" w:rsidR="004226E8" w:rsidRPr="00A263B0" w:rsidRDefault="004226E8" w:rsidP="004226E8">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6E8" w:rsidRPr="00A263B0" w14:paraId="649FA951" w14:textId="77777777" w:rsidTr="005E426B">
        <w:tc>
          <w:tcPr>
            <w:tcW w:w="4027" w:type="dxa"/>
            <w:tcBorders>
              <w:top w:val="single" w:sz="4" w:space="0" w:color="auto"/>
              <w:left w:val="single" w:sz="4" w:space="0" w:color="auto"/>
              <w:bottom w:val="single" w:sz="4" w:space="0" w:color="auto"/>
              <w:right w:val="single" w:sz="4" w:space="0" w:color="auto"/>
            </w:tcBorders>
            <w:hideMark/>
          </w:tcPr>
          <w:p w14:paraId="1DDC4F71"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E05813" w14:textId="77777777" w:rsidR="004226E8" w:rsidRPr="00A263B0" w:rsidRDefault="004226E8" w:rsidP="005E426B">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Explanation</w:t>
            </w:r>
          </w:p>
        </w:tc>
      </w:tr>
      <w:tr w:rsidR="004226E8" w:rsidRPr="00A263B0" w14:paraId="6EA00D75" w14:textId="77777777" w:rsidTr="005E426B">
        <w:tc>
          <w:tcPr>
            <w:tcW w:w="4027" w:type="dxa"/>
            <w:tcBorders>
              <w:top w:val="single" w:sz="4" w:space="0" w:color="auto"/>
              <w:left w:val="single" w:sz="4" w:space="0" w:color="auto"/>
              <w:bottom w:val="single" w:sz="4" w:space="0" w:color="auto"/>
              <w:right w:val="single" w:sz="4" w:space="0" w:color="auto"/>
            </w:tcBorders>
            <w:hideMark/>
          </w:tcPr>
          <w:p w14:paraId="5C2F6F27" w14:textId="77777777" w:rsidR="004226E8" w:rsidRPr="00A263B0" w:rsidRDefault="004226E8" w:rsidP="005E426B">
            <w:pPr>
              <w:keepNext/>
              <w:keepLines/>
              <w:overflowPunct w:val="0"/>
              <w:autoSpaceDE w:val="0"/>
              <w:autoSpaceDN w:val="0"/>
              <w:adjustRightInd w:val="0"/>
              <w:spacing w:after="0"/>
              <w:textAlignment w:val="baseline"/>
              <w:rPr>
                <w:rFonts w:eastAsia="Times New Roman"/>
                <w:i/>
                <w:sz w:val="18"/>
                <w:lang w:val="en-GB" w:eastAsia="sv-SE"/>
              </w:rPr>
            </w:pPr>
            <w:r w:rsidRPr="00A263B0">
              <w:rPr>
                <w:rFonts w:eastAsia="Times New Roman"/>
                <w:i/>
                <w:sz w:val="18"/>
                <w:lang w:val="en-GB"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C80622" w14:textId="77777777" w:rsidR="004226E8" w:rsidRPr="00A263B0" w:rsidRDefault="004226E8" w:rsidP="005E426B">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This field is optionally present, Need M, for the </w:t>
            </w:r>
            <w:r w:rsidRPr="00A263B0">
              <w:rPr>
                <w:rFonts w:eastAsia="Times New Roman"/>
                <w:i/>
                <w:sz w:val="18"/>
                <w:lang w:val="en-GB" w:eastAsia="sv-SE"/>
              </w:rPr>
              <w:t>MAC-CellGroupConfig</w:t>
            </w:r>
            <w:r w:rsidRPr="00A263B0">
              <w:rPr>
                <w:rFonts w:eastAsia="Times New Roman"/>
                <w:sz w:val="18"/>
                <w:lang w:val="en-GB" w:eastAsia="sv-SE"/>
              </w:rPr>
              <w:t xml:space="preserve"> of the MCG. It is absent otherwise.</w:t>
            </w:r>
          </w:p>
        </w:tc>
      </w:tr>
    </w:tbl>
    <w:p w14:paraId="0D3129CF" w14:textId="77777777" w:rsidR="004226E8" w:rsidRDefault="004226E8" w:rsidP="004226E8">
      <w:pPr>
        <w:widowControl w:val="0"/>
        <w:spacing w:before="120" w:after="120"/>
        <w:rPr>
          <w:sz w:val="16"/>
        </w:rPr>
      </w:pPr>
      <w:r w:rsidRPr="005E7DF7">
        <w:rPr>
          <w:sz w:val="16"/>
          <w:highlight w:val="yellow"/>
        </w:rPr>
        <w:t>&lt;TEXT OMITTED&gt;</w:t>
      </w:r>
    </w:p>
    <w:p w14:paraId="321D97AF" w14:textId="77777777" w:rsidR="004226E8" w:rsidRPr="005478D2" w:rsidRDefault="004226E8" w:rsidP="004226E8">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92" w:name="_Toc60777428"/>
      <w:bookmarkStart w:id="93" w:name="_Toc83740384"/>
      <w:r w:rsidRPr="005478D2">
        <w:rPr>
          <w:rFonts w:eastAsia="Times New Roman"/>
          <w:sz w:val="28"/>
          <w:szCs w:val="20"/>
          <w:lang w:val="en-GB" w:eastAsia="ja-JP"/>
        </w:rPr>
        <w:t>6.3.3</w:t>
      </w:r>
      <w:r w:rsidRPr="005478D2">
        <w:rPr>
          <w:rFonts w:eastAsia="Times New Roman"/>
          <w:sz w:val="28"/>
          <w:szCs w:val="20"/>
          <w:lang w:val="en-GB" w:eastAsia="ja-JP"/>
        </w:rPr>
        <w:tab/>
        <w:t>UE capability information elements</w:t>
      </w:r>
      <w:bookmarkEnd w:id="92"/>
      <w:bookmarkEnd w:id="93"/>
    </w:p>
    <w:p w14:paraId="3450D1DE" w14:textId="77777777" w:rsidR="004226E8" w:rsidRDefault="004226E8" w:rsidP="004226E8">
      <w:pPr>
        <w:widowControl w:val="0"/>
        <w:spacing w:before="120" w:after="120"/>
        <w:rPr>
          <w:sz w:val="16"/>
        </w:rPr>
      </w:pPr>
      <w:r w:rsidRPr="005E7DF7">
        <w:rPr>
          <w:sz w:val="16"/>
          <w:highlight w:val="yellow"/>
        </w:rPr>
        <w:t>&lt;TEXT OMITTED&gt;</w:t>
      </w:r>
    </w:p>
    <w:p w14:paraId="1B8FFB75" w14:textId="77777777" w:rsidR="004226E8" w:rsidRPr="005478D2" w:rsidRDefault="004226E8" w:rsidP="004226E8">
      <w:pPr>
        <w:keepNext/>
        <w:keepLines/>
        <w:numPr>
          <w:ilvl w:val="0"/>
          <w:numId w:val="7"/>
        </w:numPr>
        <w:tabs>
          <w:tab w:val="clear" w:pos="432"/>
        </w:tabs>
        <w:overflowPunct w:val="0"/>
        <w:autoSpaceDE w:val="0"/>
        <w:autoSpaceDN w:val="0"/>
        <w:adjustRightInd w:val="0"/>
        <w:spacing w:before="120" w:after="180"/>
        <w:ind w:left="1418" w:hanging="1418"/>
        <w:textAlignment w:val="baseline"/>
        <w:outlineLvl w:val="3"/>
        <w:rPr>
          <w:sz w:val="24"/>
          <w:szCs w:val="20"/>
          <w:lang w:val="en-GB" w:eastAsia="ja-JP"/>
        </w:rPr>
      </w:pPr>
      <w:bookmarkStart w:id="94" w:name="_Toc60777459"/>
      <w:bookmarkStart w:id="95" w:name="_Toc83740415"/>
      <w:r w:rsidRPr="005478D2">
        <w:rPr>
          <w:sz w:val="24"/>
          <w:szCs w:val="20"/>
          <w:lang w:val="en-GB" w:eastAsia="ja-JP"/>
        </w:rPr>
        <w:t>–</w:t>
      </w:r>
      <w:r w:rsidRPr="005478D2">
        <w:rPr>
          <w:sz w:val="24"/>
          <w:szCs w:val="20"/>
          <w:lang w:val="en-GB" w:eastAsia="ja-JP"/>
        </w:rPr>
        <w:tab/>
      </w:r>
      <w:r w:rsidRPr="005478D2">
        <w:rPr>
          <w:i/>
          <w:sz w:val="24"/>
          <w:szCs w:val="20"/>
          <w:lang w:val="en-GB" w:eastAsia="ja-JP"/>
        </w:rPr>
        <w:t>MAC-Parameters</w:t>
      </w:r>
      <w:bookmarkEnd w:id="94"/>
      <w:bookmarkEnd w:id="95"/>
    </w:p>
    <w:p w14:paraId="7DAE67C1" w14:textId="77777777" w:rsidR="004226E8" w:rsidRPr="005478D2" w:rsidRDefault="004226E8" w:rsidP="004226E8">
      <w:pPr>
        <w:overflowPunct w:val="0"/>
        <w:autoSpaceDE w:val="0"/>
        <w:autoSpaceDN w:val="0"/>
        <w:adjustRightInd w:val="0"/>
        <w:spacing w:after="180"/>
        <w:textAlignment w:val="baseline"/>
        <w:rPr>
          <w:rFonts w:ascii="Times New Roman" w:hAnsi="Times New Roman"/>
          <w:szCs w:val="20"/>
          <w:lang w:val="en-GB" w:eastAsia="ja-JP"/>
        </w:rPr>
      </w:pPr>
      <w:r w:rsidRPr="005478D2">
        <w:rPr>
          <w:rFonts w:ascii="Times New Roman" w:hAnsi="Times New Roman"/>
          <w:szCs w:val="20"/>
          <w:lang w:val="en-GB" w:eastAsia="ja-JP"/>
        </w:rPr>
        <w:t xml:space="preserve">The IE </w:t>
      </w:r>
      <w:r w:rsidRPr="005478D2">
        <w:rPr>
          <w:rFonts w:ascii="Times New Roman" w:hAnsi="Times New Roman"/>
          <w:i/>
          <w:szCs w:val="20"/>
          <w:lang w:val="en-GB" w:eastAsia="ja-JP"/>
        </w:rPr>
        <w:t>MAC-Parameters</w:t>
      </w:r>
      <w:r w:rsidRPr="005478D2">
        <w:rPr>
          <w:rFonts w:ascii="Times New Roman" w:hAnsi="Times New Roman"/>
          <w:szCs w:val="20"/>
          <w:lang w:val="en-GB" w:eastAsia="ja-JP"/>
        </w:rPr>
        <w:t xml:space="preserve"> is used to convey capabilities related to MAC.</w:t>
      </w:r>
    </w:p>
    <w:p w14:paraId="26CF566B" w14:textId="77777777" w:rsidR="004226E8" w:rsidRPr="005478D2" w:rsidRDefault="004226E8" w:rsidP="004226E8">
      <w:pPr>
        <w:keepNext/>
        <w:keepLines/>
        <w:overflowPunct w:val="0"/>
        <w:autoSpaceDE w:val="0"/>
        <w:autoSpaceDN w:val="0"/>
        <w:adjustRightInd w:val="0"/>
        <w:spacing w:before="60" w:after="180"/>
        <w:jc w:val="center"/>
        <w:textAlignment w:val="baseline"/>
        <w:rPr>
          <w:b/>
          <w:szCs w:val="20"/>
          <w:lang w:val="en-GB" w:eastAsia="ja-JP"/>
        </w:rPr>
      </w:pPr>
      <w:r w:rsidRPr="005478D2">
        <w:rPr>
          <w:b/>
          <w:i/>
          <w:szCs w:val="20"/>
          <w:lang w:val="en-GB" w:eastAsia="ja-JP"/>
        </w:rPr>
        <w:t>MAC-Parameters</w:t>
      </w:r>
      <w:r w:rsidRPr="005478D2">
        <w:rPr>
          <w:b/>
          <w:szCs w:val="20"/>
          <w:lang w:val="en-GB" w:eastAsia="ja-JP"/>
        </w:rPr>
        <w:t xml:space="preserve"> information element</w:t>
      </w:r>
    </w:p>
    <w:p w14:paraId="7B3311B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ASN1START</w:t>
      </w:r>
    </w:p>
    <w:p w14:paraId="713BD1A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TAG-MAC-PARAMETERS-START</w:t>
      </w:r>
    </w:p>
    <w:p w14:paraId="1EE6DFC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A24266C"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77E2AF22"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mac-ParametersCommon            MAC-ParametersCommon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E65AA81"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mac-ParametersXDD-Diff          MAC-ParametersXDD-Diff      </w:t>
      </w:r>
      <w:r w:rsidRPr="005478D2">
        <w:rPr>
          <w:rFonts w:ascii="Courier New" w:eastAsia="Times New Roman" w:hAnsi="Courier New"/>
          <w:noProof/>
          <w:color w:val="993366"/>
          <w:sz w:val="16"/>
          <w:szCs w:val="20"/>
          <w:lang w:val="en-GB" w:eastAsia="en-GB"/>
        </w:rPr>
        <w:t>OPTIONAL</w:t>
      </w:r>
    </w:p>
    <w:p w14:paraId="2D4AFA2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306B2AC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A548C6E" w14:textId="77777777" w:rsidR="004226E8" w:rsidRPr="00F4543C" w:rsidRDefault="004226E8" w:rsidP="004226E8">
      <w:pPr>
        <w:widowControl w:val="0"/>
        <w:spacing w:before="120" w:after="120"/>
      </w:pPr>
      <w:r w:rsidRPr="005E7DF7">
        <w:rPr>
          <w:sz w:val="16"/>
          <w:highlight w:val="yellow"/>
        </w:rPr>
        <w:t>&lt;TEXT OMITTED&gt;</w:t>
      </w:r>
    </w:p>
    <w:p w14:paraId="389C08A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5053E2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MAC-ParametersXDD-Diff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452DE9D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skipUplinkTxDynamic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0D715D4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logicalChannelSR-DelayTimer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5114947B"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longDRX-Cycle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1D912028"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shortDRX-Cycle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638B607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multipleSR-Configurations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7500AF70"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multipleConfiguredGrants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36573F58"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4C25DCEC"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63992E4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secondaryDRX-Group-r16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06919D96"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1B5728A9"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79BF9277"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enhancedSkipUplinkTxDynamic-r16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562CC7A"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enhancedSkipUplinkTxConfigured-r16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7A4B37DD" w14:textId="77777777" w:rsidR="004226E8"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ricsson Martin" w:date="2021-10-14T14:52:00Z"/>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ins w:id="97" w:author="Ericsson Martin" w:date="2021-10-14T14:52:00Z">
        <w:r>
          <w:rPr>
            <w:rFonts w:ascii="Courier New" w:eastAsia="Times New Roman" w:hAnsi="Courier New"/>
            <w:noProof/>
            <w:sz w:val="16"/>
            <w:szCs w:val="20"/>
            <w:lang w:val="en-GB" w:eastAsia="en-GB"/>
          </w:rPr>
          <w:t>,</w:t>
        </w:r>
      </w:ins>
    </w:p>
    <w:p w14:paraId="32AB076E" w14:textId="77777777" w:rsidR="004226E8" w:rsidRPr="005D603A"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ricsson Martin" w:date="2021-10-14T14:52:00Z"/>
          <w:rFonts w:ascii="Courier New" w:eastAsia="Times New Roman" w:hAnsi="Courier New"/>
          <w:noProof/>
          <w:sz w:val="16"/>
          <w:szCs w:val="20"/>
          <w:lang w:val="en-GB" w:eastAsia="en-GB"/>
        </w:rPr>
      </w:pPr>
      <w:ins w:id="99" w:author="Ericsson Martin" w:date="2021-10-14T14:53:00Z">
        <w:r w:rsidRPr="005478D2">
          <w:rPr>
            <w:rFonts w:ascii="Courier New" w:eastAsia="Times New Roman" w:hAnsi="Courier New"/>
            <w:noProof/>
            <w:sz w:val="16"/>
            <w:szCs w:val="20"/>
            <w:lang w:val="en-GB" w:eastAsia="en-GB"/>
          </w:rPr>
          <w:t xml:space="preserve">    </w:t>
        </w:r>
      </w:ins>
      <w:ins w:id="100" w:author="Ericsson Martin" w:date="2021-10-14T14:52:00Z">
        <w:r w:rsidRPr="005D603A">
          <w:rPr>
            <w:rFonts w:ascii="Courier New" w:eastAsia="Times New Roman" w:hAnsi="Courier New"/>
            <w:noProof/>
            <w:sz w:val="16"/>
            <w:szCs w:val="20"/>
            <w:lang w:val="en-GB" w:eastAsia="en-GB"/>
          </w:rPr>
          <w:t>[[</w:t>
        </w:r>
      </w:ins>
    </w:p>
    <w:p w14:paraId="6648E166" w14:textId="7AE1EB84" w:rsidR="004226E8" w:rsidRPr="005D603A"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Martin" w:date="2021-10-14T14:52:00Z"/>
          <w:rFonts w:ascii="Courier New" w:eastAsia="Times New Roman" w:hAnsi="Courier New"/>
          <w:noProof/>
          <w:sz w:val="16"/>
          <w:szCs w:val="20"/>
          <w:lang w:val="en-GB" w:eastAsia="en-GB"/>
        </w:rPr>
      </w:pPr>
      <w:ins w:id="102" w:author="Ericsson Martin" w:date="2021-10-14T14:53:00Z">
        <w:r w:rsidRPr="005478D2">
          <w:rPr>
            <w:rFonts w:ascii="Courier New" w:eastAsia="Times New Roman" w:hAnsi="Courier New"/>
            <w:noProof/>
            <w:sz w:val="16"/>
            <w:szCs w:val="20"/>
            <w:lang w:val="en-GB" w:eastAsia="en-GB"/>
          </w:rPr>
          <w:t xml:space="preserve">    </w:t>
        </w:r>
      </w:ins>
      <w:ins w:id="103" w:author="Ericsson Martin" w:date="2021-10-14T14:52:00Z">
        <w:r w:rsidRPr="005D603A">
          <w:rPr>
            <w:rFonts w:ascii="Courier New" w:eastAsia="Times New Roman" w:hAnsi="Courier New"/>
            <w:noProof/>
            <w:sz w:val="16"/>
            <w:szCs w:val="20"/>
            <w:lang w:val="en-GB" w:eastAsia="en-GB"/>
          </w:rPr>
          <w:t>sCellActivationSecondaryDRX-Group-r1</w:t>
        </w:r>
      </w:ins>
      <w:ins w:id="104" w:author="Ericsson Martin" w:date="2021-10-18T17:34:00Z">
        <w:r>
          <w:rPr>
            <w:rFonts w:ascii="Courier New" w:eastAsia="Times New Roman" w:hAnsi="Courier New"/>
            <w:noProof/>
            <w:sz w:val="16"/>
            <w:szCs w:val="20"/>
            <w:lang w:val="en-GB" w:eastAsia="en-GB"/>
          </w:rPr>
          <w:t>7</w:t>
        </w:r>
      </w:ins>
      <w:ins w:id="105" w:author="Ericsson Martin" w:date="2021-10-14T14:52:00Z">
        <w:r w:rsidRPr="005D603A">
          <w:rPr>
            <w:rFonts w:ascii="Courier New" w:eastAsia="Times New Roman" w:hAnsi="Courier New"/>
            <w:noProof/>
            <w:sz w:val="16"/>
            <w:szCs w:val="20"/>
            <w:lang w:val="en-GB" w:eastAsia="en-GB"/>
          </w:rPr>
          <w:t xml:space="preserve"> </w:t>
        </w:r>
      </w:ins>
      <w:ins w:id="106" w:author="Ericsson Martin" w:date="2021-12-21T07:11:00Z">
        <w:r w:rsidR="00D77BB9">
          <w:rPr>
            <w:rFonts w:ascii="Courier New" w:eastAsia="Times New Roman" w:hAnsi="Courier New"/>
            <w:noProof/>
            <w:sz w:val="16"/>
            <w:szCs w:val="20"/>
            <w:lang w:val="en-GB" w:eastAsia="en-GB"/>
          </w:rPr>
          <w:t xml:space="preserve">  </w:t>
        </w:r>
        <w:r w:rsidR="00D77BB9" w:rsidRPr="005478D2">
          <w:rPr>
            <w:rFonts w:ascii="Courier New" w:eastAsia="Times New Roman" w:hAnsi="Courier New"/>
            <w:noProof/>
            <w:color w:val="993366"/>
            <w:sz w:val="16"/>
            <w:szCs w:val="20"/>
            <w:lang w:val="en-GB" w:eastAsia="en-GB"/>
          </w:rPr>
          <w:t>ENUMERATED</w:t>
        </w:r>
      </w:ins>
      <w:ins w:id="107" w:author="Ericsson Martin" w:date="2021-10-14T14:52:00Z">
        <w:r w:rsidRPr="005D603A">
          <w:rPr>
            <w:rFonts w:ascii="Courier New" w:eastAsia="Times New Roman" w:hAnsi="Courier New"/>
            <w:noProof/>
            <w:sz w:val="16"/>
            <w:szCs w:val="20"/>
            <w:lang w:val="en-GB" w:eastAsia="en-GB"/>
          </w:rPr>
          <w:t xml:space="preserve"> {supported}</w:t>
        </w:r>
      </w:ins>
      <w:ins w:id="108" w:author="Ericsson Martin" w:date="2021-12-21T07:11:00Z">
        <w:r w:rsidR="00D77BB9">
          <w:rPr>
            <w:rFonts w:ascii="Courier New" w:eastAsia="Times New Roman" w:hAnsi="Courier New"/>
            <w:noProof/>
            <w:sz w:val="16"/>
            <w:szCs w:val="20"/>
            <w:lang w:val="en-GB" w:eastAsia="en-GB"/>
          </w:rPr>
          <w:t xml:space="preserve">     </w:t>
        </w:r>
        <w:r w:rsidR="00D77BB9" w:rsidRPr="005478D2">
          <w:rPr>
            <w:rFonts w:ascii="Courier New" w:eastAsia="Times New Roman" w:hAnsi="Courier New"/>
            <w:noProof/>
            <w:color w:val="993366"/>
            <w:sz w:val="16"/>
            <w:szCs w:val="20"/>
            <w:lang w:val="en-GB" w:eastAsia="en-GB"/>
          </w:rPr>
          <w:t>OPTIONAL</w:t>
        </w:r>
      </w:ins>
    </w:p>
    <w:p w14:paraId="14FBE91D"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109" w:author="Ericsson Martin" w:date="2021-10-14T14:53:00Z">
        <w:r w:rsidRPr="005478D2">
          <w:rPr>
            <w:rFonts w:ascii="Courier New" w:eastAsia="Times New Roman" w:hAnsi="Courier New"/>
            <w:noProof/>
            <w:sz w:val="16"/>
            <w:szCs w:val="20"/>
            <w:lang w:val="en-GB" w:eastAsia="en-GB"/>
          </w:rPr>
          <w:t xml:space="preserve">    </w:t>
        </w:r>
      </w:ins>
      <w:ins w:id="110" w:author="Ericsson Martin" w:date="2021-10-14T14:52:00Z">
        <w:r w:rsidRPr="005D603A">
          <w:rPr>
            <w:rFonts w:ascii="Courier New" w:eastAsia="Times New Roman" w:hAnsi="Courier New"/>
            <w:noProof/>
            <w:sz w:val="16"/>
            <w:szCs w:val="20"/>
            <w:lang w:val="en-GB" w:eastAsia="en-GB"/>
          </w:rPr>
          <w:t>]]</w:t>
        </w:r>
      </w:ins>
    </w:p>
    <w:p w14:paraId="1F2AB5F5" w14:textId="77777777" w:rsidR="004226E8" w:rsidRPr="005478D2" w:rsidRDefault="004226E8" w:rsidP="004226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49A01488" w14:textId="1629F609" w:rsidR="0062534A" w:rsidRPr="0062534A" w:rsidRDefault="0062534A" w:rsidP="0062534A">
      <w:pPr>
        <w:rPr>
          <w:lang w:val="en-GB" w:eastAsia="zh-CN"/>
        </w:rPr>
      </w:pPr>
    </w:p>
    <w:sectPr w:rsidR="0062534A"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3B3DF" w14:textId="77777777" w:rsidR="00494D83" w:rsidRDefault="00494D83">
      <w:r>
        <w:separator/>
      </w:r>
    </w:p>
  </w:endnote>
  <w:endnote w:type="continuationSeparator" w:id="0">
    <w:p w14:paraId="760C43D5" w14:textId="77777777" w:rsidR="00494D83" w:rsidRDefault="0049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B60B" w14:textId="77777777" w:rsidR="004226E8" w:rsidRDefault="004226E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970A4" w14:textId="77777777" w:rsidR="00494D83" w:rsidRDefault="00494D83">
      <w:r>
        <w:separator/>
      </w:r>
    </w:p>
  </w:footnote>
  <w:footnote w:type="continuationSeparator" w:id="0">
    <w:p w14:paraId="7C9D9C9D" w14:textId="77777777" w:rsidR="00494D83" w:rsidRDefault="00494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3211A24"/>
    <w:multiLevelType w:val="hybridMultilevel"/>
    <w:tmpl w:val="01FC7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4857AE"/>
    <w:multiLevelType w:val="hybridMultilevel"/>
    <w:tmpl w:val="EC76259A"/>
    <w:lvl w:ilvl="0" w:tplc="0F22FAEA">
      <w:start w:val="1"/>
      <w:numFmt w:val="bullet"/>
      <w:lvlText w:val="●"/>
      <w:lvlJc w:val="left"/>
      <w:pPr>
        <w:tabs>
          <w:tab w:val="num" w:pos="720"/>
        </w:tabs>
        <w:ind w:left="720" w:hanging="360"/>
      </w:pPr>
      <w:rPr>
        <w:rFonts w:ascii="Ericsson Hilda" w:hAnsi="Ericsson Hilda" w:hint="default"/>
      </w:rPr>
    </w:lvl>
    <w:lvl w:ilvl="1" w:tplc="73D42220">
      <w:numFmt w:val="bullet"/>
      <w:lvlText w:val=""/>
      <w:lvlJc w:val="left"/>
      <w:pPr>
        <w:tabs>
          <w:tab w:val="num" w:pos="1440"/>
        </w:tabs>
        <w:ind w:left="1440" w:hanging="360"/>
      </w:pPr>
      <w:rPr>
        <w:rFonts w:ascii="Symbol" w:hAnsi="Symbol" w:hint="default"/>
      </w:rPr>
    </w:lvl>
    <w:lvl w:ilvl="2" w:tplc="911AFAD8" w:tentative="1">
      <w:start w:val="1"/>
      <w:numFmt w:val="bullet"/>
      <w:lvlText w:val="●"/>
      <w:lvlJc w:val="left"/>
      <w:pPr>
        <w:tabs>
          <w:tab w:val="num" w:pos="2160"/>
        </w:tabs>
        <w:ind w:left="2160" w:hanging="360"/>
      </w:pPr>
      <w:rPr>
        <w:rFonts w:ascii="Ericsson Hilda" w:hAnsi="Ericsson Hilda" w:hint="default"/>
      </w:rPr>
    </w:lvl>
    <w:lvl w:ilvl="3" w:tplc="BB70608A" w:tentative="1">
      <w:start w:val="1"/>
      <w:numFmt w:val="bullet"/>
      <w:lvlText w:val="●"/>
      <w:lvlJc w:val="left"/>
      <w:pPr>
        <w:tabs>
          <w:tab w:val="num" w:pos="2880"/>
        </w:tabs>
        <w:ind w:left="2880" w:hanging="360"/>
      </w:pPr>
      <w:rPr>
        <w:rFonts w:ascii="Ericsson Hilda" w:hAnsi="Ericsson Hilda" w:hint="default"/>
      </w:rPr>
    </w:lvl>
    <w:lvl w:ilvl="4" w:tplc="0AC43F84" w:tentative="1">
      <w:start w:val="1"/>
      <w:numFmt w:val="bullet"/>
      <w:lvlText w:val="●"/>
      <w:lvlJc w:val="left"/>
      <w:pPr>
        <w:tabs>
          <w:tab w:val="num" w:pos="3600"/>
        </w:tabs>
        <w:ind w:left="3600" w:hanging="360"/>
      </w:pPr>
      <w:rPr>
        <w:rFonts w:ascii="Ericsson Hilda" w:hAnsi="Ericsson Hilda" w:hint="default"/>
      </w:rPr>
    </w:lvl>
    <w:lvl w:ilvl="5" w:tplc="F5903550" w:tentative="1">
      <w:start w:val="1"/>
      <w:numFmt w:val="bullet"/>
      <w:lvlText w:val="●"/>
      <w:lvlJc w:val="left"/>
      <w:pPr>
        <w:tabs>
          <w:tab w:val="num" w:pos="4320"/>
        </w:tabs>
        <w:ind w:left="4320" w:hanging="360"/>
      </w:pPr>
      <w:rPr>
        <w:rFonts w:ascii="Ericsson Hilda" w:hAnsi="Ericsson Hilda" w:hint="default"/>
      </w:rPr>
    </w:lvl>
    <w:lvl w:ilvl="6" w:tplc="90628AFE" w:tentative="1">
      <w:start w:val="1"/>
      <w:numFmt w:val="bullet"/>
      <w:lvlText w:val="●"/>
      <w:lvlJc w:val="left"/>
      <w:pPr>
        <w:tabs>
          <w:tab w:val="num" w:pos="5040"/>
        </w:tabs>
        <w:ind w:left="5040" w:hanging="360"/>
      </w:pPr>
      <w:rPr>
        <w:rFonts w:ascii="Ericsson Hilda" w:hAnsi="Ericsson Hilda" w:hint="default"/>
      </w:rPr>
    </w:lvl>
    <w:lvl w:ilvl="7" w:tplc="AD58B1CA" w:tentative="1">
      <w:start w:val="1"/>
      <w:numFmt w:val="bullet"/>
      <w:lvlText w:val="●"/>
      <w:lvlJc w:val="left"/>
      <w:pPr>
        <w:tabs>
          <w:tab w:val="num" w:pos="5760"/>
        </w:tabs>
        <w:ind w:left="5760" w:hanging="360"/>
      </w:pPr>
      <w:rPr>
        <w:rFonts w:ascii="Ericsson Hilda" w:hAnsi="Ericsson Hilda" w:hint="default"/>
      </w:rPr>
    </w:lvl>
    <w:lvl w:ilvl="8" w:tplc="24320E0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2A25E9"/>
    <w:multiLevelType w:val="hybridMultilevel"/>
    <w:tmpl w:val="0868FFD6"/>
    <w:lvl w:ilvl="0" w:tplc="573282F6">
      <w:start w:val="1"/>
      <w:numFmt w:val="bullet"/>
      <w:lvlText w:val="●"/>
      <w:lvlJc w:val="left"/>
      <w:pPr>
        <w:tabs>
          <w:tab w:val="num" w:pos="720"/>
        </w:tabs>
        <w:ind w:left="720" w:hanging="360"/>
      </w:pPr>
      <w:rPr>
        <w:rFonts w:ascii="Ericsson Hilda" w:hAnsi="Ericsson Hilda" w:hint="default"/>
      </w:rPr>
    </w:lvl>
    <w:lvl w:ilvl="1" w:tplc="B6A6AE0C">
      <w:numFmt w:val="bullet"/>
      <w:lvlText w:val="●"/>
      <w:lvlJc w:val="left"/>
      <w:pPr>
        <w:tabs>
          <w:tab w:val="num" w:pos="1440"/>
        </w:tabs>
        <w:ind w:left="1440" w:hanging="360"/>
      </w:pPr>
      <w:rPr>
        <w:rFonts w:ascii="Ericsson Hilda" w:hAnsi="Ericsson Hilda" w:hint="default"/>
      </w:rPr>
    </w:lvl>
    <w:lvl w:ilvl="2" w:tplc="B9126840" w:tentative="1">
      <w:start w:val="1"/>
      <w:numFmt w:val="bullet"/>
      <w:lvlText w:val="●"/>
      <w:lvlJc w:val="left"/>
      <w:pPr>
        <w:tabs>
          <w:tab w:val="num" w:pos="2160"/>
        </w:tabs>
        <w:ind w:left="2160" w:hanging="360"/>
      </w:pPr>
      <w:rPr>
        <w:rFonts w:ascii="Ericsson Hilda" w:hAnsi="Ericsson Hilda" w:hint="default"/>
      </w:rPr>
    </w:lvl>
    <w:lvl w:ilvl="3" w:tplc="F34AE044" w:tentative="1">
      <w:start w:val="1"/>
      <w:numFmt w:val="bullet"/>
      <w:lvlText w:val="●"/>
      <w:lvlJc w:val="left"/>
      <w:pPr>
        <w:tabs>
          <w:tab w:val="num" w:pos="2880"/>
        </w:tabs>
        <w:ind w:left="2880" w:hanging="360"/>
      </w:pPr>
      <w:rPr>
        <w:rFonts w:ascii="Ericsson Hilda" w:hAnsi="Ericsson Hilda" w:hint="default"/>
      </w:rPr>
    </w:lvl>
    <w:lvl w:ilvl="4" w:tplc="0C2A250E" w:tentative="1">
      <w:start w:val="1"/>
      <w:numFmt w:val="bullet"/>
      <w:lvlText w:val="●"/>
      <w:lvlJc w:val="left"/>
      <w:pPr>
        <w:tabs>
          <w:tab w:val="num" w:pos="3600"/>
        </w:tabs>
        <w:ind w:left="3600" w:hanging="360"/>
      </w:pPr>
      <w:rPr>
        <w:rFonts w:ascii="Ericsson Hilda" w:hAnsi="Ericsson Hilda" w:hint="default"/>
      </w:rPr>
    </w:lvl>
    <w:lvl w:ilvl="5" w:tplc="EF4600DC" w:tentative="1">
      <w:start w:val="1"/>
      <w:numFmt w:val="bullet"/>
      <w:lvlText w:val="●"/>
      <w:lvlJc w:val="left"/>
      <w:pPr>
        <w:tabs>
          <w:tab w:val="num" w:pos="4320"/>
        </w:tabs>
        <w:ind w:left="4320" w:hanging="360"/>
      </w:pPr>
      <w:rPr>
        <w:rFonts w:ascii="Ericsson Hilda" w:hAnsi="Ericsson Hilda" w:hint="default"/>
      </w:rPr>
    </w:lvl>
    <w:lvl w:ilvl="6" w:tplc="4DA63712" w:tentative="1">
      <w:start w:val="1"/>
      <w:numFmt w:val="bullet"/>
      <w:lvlText w:val="●"/>
      <w:lvlJc w:val="left"/>
      <w:pPr>
        <w:tabs>
          <w:tab w:val="num" w:pos="5040"/>
        </w:tabs>
        <w:ind w:left="5040" w:hanging="360"/>
      </w:pPr>
      <w:rPr>
        <w:rFonts w:ascii="Ericsson Hilda" w:hAnsi="Ericsson Hilda" w:hint="default"/>
      </w:rPr>
    </w:lvl>
    <w:lvl w:ilvl="7" w:tplc="14DA75A8" w:tentative="1">
      <w:start w:val="1"/>
      <w:numFmt w:val="bullet"/>
      <w:lvlText w:val="●"/>
      <w:lvlJc w:val="left"/>
      <w:pPr>
        <w:tabs>
          <w:tab w:val="num" w:pos="5760"/>
        </w:tabs>
        <w:ind w:left="5760" w:hanging="360"/>
      </w:pPr>
      <w:rPr>
        <w:rFonts w:ascii="Ericsson Hilda" w:hAnsi="Ericsson Hilda" w:hint="default"/>
      </w:rPr>
    </w:lvl>
    <w:lvl w:ilvl="8" w:tplc="101AFCAE"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C8C612D"/>
    <w:multiLevelType w:val="hybridMultilevel"/>
    <w:tmpl w:val="7750AEC0"/>
    <w:lvl w:ilvl="0" w:tplc="ADDC8536">
      <w:start w:val="1"/>
      <w:numFmt w:val="bullet"/>
      <w:lvlText w:val=""/>
      <w:lvlJc w:val="left"/>
      <w:pPr>
        <w:tabs>
          <w:tab w:val="num" w:pos="720"/>
        </w:tabs>
        <w:ind w:left="720" w:hanging="360"/>
      </w:pPr>
      <w:rPr>
        <w:rFonts w:ascii="Symbol" w:hAnsi="Symbol" w:hint="default"/>
      </w:rPr>
    </w:lvl>
    <w:lvl w:ilvl="1" w:tplc="DC2053C4">
      <w:start w:val="1"/>
      <w:numFmt w:val="bullet"/>
      <w:lvlText w:val=""/>
      <w:lvlJc w:val="left"/>
      <w:pPr>
        <w:tabs>
          <w:tab w:val="num" w:pos="1440"/>
        </w:tabs>
        <w:ind w:left="1440" w:hanging="360"/>
      </w:pPr>
      <w:rPr>
        <w:rFonts w:ascii="Symbol" w:hAnsi="Symbol" w:hint="default"/>
      </w:rPr>
    </w:lvl>
    <w:lvl w:ilvl="2" w:tplc="E236E720">
      <w:start w:val="1"/>
      <w:numFmt w:val="bullet"/>
      <w:lvlText w:val=""/>
      <w:lvlJc w:val="left"/>
      <w:pPr>
        <w:tabs>
          <w:tab w:val="num" w:pos="2160"/>
        </w:tabs>
        <w:ind w:left="2160" w:hanging="360"/>
      </w:pPr>
      <w:rPr>
        <w:rFonts w:ascii="Symbol" w:hAnsi="Symbol" w:hint="default"/>
      </w:rPr>
    </w:lvl>
    <w:lvl w:ilvl="3" w:tplc="4A201232">
      <w:start w:val="1"/>
      <w:numFmt w:val="bullet"/>
      <w:lvlText w:val=""/>
      <w:lvlJc w:val="left"/>
      <w:pPr>
        <w:tabs>
          <w:tab w:val="num" w:pos="2880"/>
        </w:tabs>
        <w:ind w:left="2880" w:hanging="360"/>
      </w:pPr>
      <w:rPr>
        <w:rFonts w:ascii="Symbol" w:hAnsi="Symbol" w:hint="default"/>
      </w:rPr>
    </w:lvl>
    <w:lvl w:ilvl="4" w:tplc="7B28321A">
      <w:start w:val="1"/>
      <w:numFmt w:val="bullet"/>
      <w:lvlText w:val=""/>
      <w:lvlJc w:val="left"/>
      <w:pPr>
        <w:tabs>
          <w:tab w:val="num" w:pos="3600"/>
        </w:tabs>
        <w:ind w:left="3600" w:hanging="360"/>
      </w:pPr>
      <w:rPr>
        <w:rFonts w:ascii="Symbol" w:hAnsi="Symbol" w:hint="default"/>
      </w:rPr>
    </w:lvl>
    <w:lvl w:ilvl="5" w:tplc="9742253C">
      <w:start w:val="1"/>
      <w:numFmt w:val="bullet"/>
      <w:lvlText w:val=""/>
      <w:lvlJc w:val="left"/>
      <w:pPr>
        <w:tabs>
          <w:tab w:val="num" w:pos="4320"/>
        </w:tabs>
        <w:ind w:left="4320" w:hanging="360"/>
      </w:pPr>
      <w:rPr>
        <w:rFonts w:ascii="Symbol" w:hAnsi="Symbol" w:hint="default"/>
      </w:rPr>
    </w:lvl>
    <w:lvl w:ilvl="6" w:tplc="DC16FAF4">
      <w:start w:val="1"/>
      <w:numFmt w:val="bullet"/>
      <w:lvlText w:val=""/>
      <w:lvlJc w:val="left"/>
      <w:pPr>
        <w:tabs>
          <w:tab w:val="num" w:pos="5040"/>
        </w:tabs>
        <w:ind w:left="5040" w:hanging="360"/>
      </w:pPr>
      <w:rPr>
        <w:rFonts w:ascii="Symbol" w:hAnsi="Symbol" w:hint="default"/>
      </w:rPr>
    </w:lvl>
    <w:lvl w:ilvl="7" w:tplc="F00EDB80">
      <w:start w:val="1"/>
      <w:numFmt w:val="bullet"/>
      <w:lvlText w:val=""/>
      <w:lvlJc w:val="left"/>
      <w:pPr>
        <w:tabs>
          <w:tab w:val="num" w:pos="5760"/>
        </w:tabs>
        <w:ind w:left="5760" w:hanging="360"/>
      </w:pPr>
      <w:rPr>
        <w:rFonts w:ascii="Symbol" w:hAnsi="Symbol" w:hint="default"/>
      </w:rPr>
    </w:lvl>
    <w:lvl w:ilvl="8" w:tplc="6B7E34A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5"/>
  </w:num>
  <w:num w:numId="3">
    <w:abstractNumId w:val="18"/>
  </w:num>
  <w:num w:numId="4">
    <w:abstractNumId w:val="11"/>
  </w:num>
  <w:num w:numId="5">
    <w:abstractNumId w:val="36"/>
  </w:num>
  <w:num w:numId="6">
    <w:abstractNumId w:val="21"/>
  </w:num>
  <w:num w:numId="7">
    <w:abstractNumId w:val="33"/>
  </w:num>
  <w:num w:numId="8">
    <w:abstractNumId w:val="38"/>
  </w:num>
  <w:num w:numId="9">
    <w:abstractNumId w:val="13"/>
  </w:num>
  <w:num w:numId="10">
    <w:abstractNumId w:val="20"/>
  </w:num>
  <w:num w:numId="11">
    <w:abstractNumId w:val="17"/>
  </w:num>
  <w:num w:numId="12">
    <w:abstractNumId w:val="44"/>
  </w:num>
  <w:num w:numId="13">
    <w:abstractNumId w:val="14"/>
  </w:num>
  <w:num w:numId="14">
    <w:abstractNumId w:val="23"/>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3"/>
  </w:num>
  <w:num w:numId="40">
    <w:abstractNumId w:val="34"/>
  </w:num>
  <w:num w:numId="41">
    <w:abstractNumId w:val="16"/>
  </w:num>
  <w:num w:numId="42">
    <w:abstractNumId w:val="41"/>
  </w:num>
  <w:num w:numId="43">
    <w:abstractNumId w:val="22"/>
  </w:num>
  <w:num w:numId="44">
    <w:abstractNumId w:val="42"/>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273B"/>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5F49"/>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2D09"/>
    <w:rsid w:val="00135810"/>
    <w:rsid w:val="00135EC3"/>
    <w:rsid w:val="0013686C"/>
    <w:rsid w:val="00136C0C"/>
    <w:rsid w:val="001405E9"/>
    <w:rsid w:val="00141033"/>
    <w:rsid w:val="001412DA"/>
    <w:rsid w:val="00141635"/>
    <w:rsid w:val="001418FF"/>
    <w:rsid w:val="00143DE0"/>
    <w:rsid w:val="0014509B"/>
    <w:rsid w:val="001460AC"/>
    <w:rsid w:val="00147469"/>
    <w:rsid w:val="00147E07"/>
    <w:rsid w:val="00150EAC"/>
    <w:rsid w:val="0015199E"/>
    <w:rsid w:val="0016282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60EC7"/>
    <w:rsid w:val="0027008E"/>
    <w:rsid w:val="002733D0"/>
    <w:rsid w:val="00273C32"/>
    <w:rsid w:val="00274E81"/>
    <w:rsid w:val="0027577E"/>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6403"/>
    <w:rsid w:val="002E0414"/>
    <w:rsid w:val="002E083F"/>
    <w:rsid w:val="002E1A79"/>
    <w:rsid w:val="002E4760"/>
    <w:rsid w:val="002F3825"/>
    <w:rsid w:val="002F4578"/>
    <w:rsid w:val="002F703D"/>
    <w:rsid w:val="00306D5D"/>
    <w:rsid w:val="00310765"/>
    <w:rsid w:val="00314A99"/>
    <w:rsid w:val="00321A47"/>
    <w:rsid w:val="00322341"/>
    <w:rsid w:val="0032328E"/>
    <w:rsid w:val="00324C91"/>
    <w:rsid w:val="0032761C"/>
    <w:rsid w:val="00327F5D"/>
    <w:rsid w:val="0033189C"/>
    <w:rsid w:val="00336C95"/>
    <w:rsid w:val="0034374B"/>
    <w:rsid w:val="00352BFE"/>
    <w:rsid w:val="0035547C"/>
    <w:rsid w:val="00361092"/>
    <w:rsid w:val="00361B57"/>
    <w:rsid w:val="003730EF"/>
    <w:rsid w:val="0037552C"/>
    <w:rsid w:val="0037629E"/>
    <w:rsid w:val="0037719E"/>
    <w:rsid w:val="00383177"/>
    <w:rsid w:val="00387975"/>
    <w:rsid w:val="00393247"/>
    <w:rsid w:val="00395015"/>
    <w:rsid w:val="00397F20"/>
    <w:rsid w:val="003A5C51"/>
    <w:rsid w:val="003A6163"/>
    <w:rsid w:val="003B5CD6"/>
    <w:rsid w:val="003C1556"/>
    <w:rsid w:val="003C1C5D"/>
    <w:rsid w:val="003C50C2"/>
    <w:rsid w:val="003D09AA"/>
    <w:rsid w:val="003D49F3"/>
    <w:rsid w:val="003D7733"/>
    <w:rsid w:val="003E5559"/>
    <w:rsid w:val="003E7AF9"/>
    <w:rsid w:val="003F1487"/>
    <w:rsid w:val="003F1522"/>
    <w:rsid w:val="003F191A"/>
    <w:rsid w:val="003F2284"/>
    <w:rsid w:val="003F30D6"/>
    <w:rsid w:val="003F697E"/>
    <w:rsid w:val="003F7F9E"/>
    <w:rsid w:val="00401136"/>
    <w:rsid w:val="00403769"/>
    <w:rsid w:val="00406447"/>
    <w:rsid w:val="004074EE"/>
    <w:rsid w:val="004077CE"/>
    <w:rsid w:val="00410046"/>
    <w:rsid w:val="00411F7D"/>
    <w:rsid w:val="00412CF8"/>
    <w:rsid w:val="004132AD"/>
    <w:rsid w:val="00413B0F"/>
    <w:rsid w:val="00415988"/>
    <w:rsid w:val="004163CF"/>
    <w:rsid w:val="0041785F"/>
    <w:rsid w:val="004226E8"/>
    <w:rsid w:val="00432CCD"/>
    <w:rsid w:val="00432CE1"/>
    <w:rsid w:val="00434E88"/>
    <w:rsid w:val="0043515D"/>
    <w:rsid w:val="0043788C"/>
    <w:rsid w:val="00442690"/>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4D83"/>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2D2E"/>
    <w:rsid w:val="00505AC7"/>
    <w:rsid w:val="005073E2"/>
    <w:rsid w:val="00510DAC"/>
    <w:rsid w:val="00513A0A"/>
    <w:rsid w:val="00514C2F"/>
    <w:rsid w:val="00516650"/>
    <w:rsid w:val="0051782B"/>
    <w:rsid w:val="00517B15"/>
    <w:rsid w:val="0052219A"/>
    <w:rsid w:val="00522CAB"/>
    <w:rsid w:val="005241C8"/>
    <w:rsid w:val="0052581A"/>
    <w:rsid w:val="00532DB1"/>
    <w:rsid w:val="00537BA2"/>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96D59"/>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E724E"/>
    <w:rsid w:val="005F2971"/>
    <w:rsid w:val="005F7274"/>
    <w:rsid w:val="005F7968"/>
    <w:rsid w:val="00602B94"/>
    <w:rsid w:val="00602F9F"/>
    <w:rsid w:val="00603CCA"/>
    <w:rsid w:val="006048D7"/>
    <w:rsid w:val="00610534"/>
    <w:rsid w:val="0061135E"/>
    <w:rsid w:val="00620158"/>
    <w:rsid w:val="0062534A"/>
    <w:rsid w:val="00625E30"/>
    <w:rsid w:val="00630BF2"/>
    <w:rsid w:val="006326B2"/>
    <w:rsid w:val="006339DA"/>
    <w:rsid w:val="00634B5D"/>
    <w:rsid w:val="0064076C"/>
    <w:rsid w:val="00643F10"/>
    <w:rsid w:val="006449C9"/>
    <w:rsid w:val="00647526"/>
    <w:rsid w:val="0065698D"/>
    <w:rsid w:val="00657C7A"/>
    <w:rsid w:val="0066119A"/>
    <w:rsid w:val="00664529"/>
    <w:rsid w:val="006655CA"/>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6F6051"/>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4335"/>
    <w:rsid w:val="008165F9"/>
    <w:rsid w:val="00817FB2"/>
    <w:rsid w:val="00825DCB"/>
    <w:rsid w:val="00830043"/>
    <w:rsid w:val="00834DE3"/>
    <w:rsid w:val="00842FC0"/>
    <w:rsid w:val="008440E1"/>
    <w:rsid w:val="00845C8A"/>
    <w:rsid w:val="00845DEA"/>
    <w:rsid w:val="0084641A"/>
    <w:rsid w:val="00854297"/>
    <w:rsid w:val="008576A8"/>
    <w:rsid w:val="00864238"/>
    <w:rsid w:val="008751B4"/>
    <w:rsid w:val="00876ABB"/>
    <w:rsid w:val="00882664"/>
    <w:rsid w:val="00887CFE"/>
    <w:rsid w:val="00891598"/>
    <w:rsid w:val="00891919"/>
    <w:rsid w:val="00892BE1"/>
    <w:rsid w:val="00892FED"/>
    <w:rsid w:val="0089369E"/>
    <w:rsid w:val="0089383E"/>
    <w:rsid w:val="008957C1"/>
    <w:rsid w:val="00895B54"/>
    <w:rsid w:val="0089695F"/>
    <w:rsid w:val="008A237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165E"/>
    <w:rsid w:val="008F7D64"/>
    <w:rsid w:val="0090043B"/>
    <w:rsid w:val="00910638"/>
    <w:rsid w:val="00913C74"/>
    <w:rsid w:val="00914326"/>
    <w:rsid w:val="009170CF"/>
    <w:rsid w:val="00920727"/>
    <w:rsid w:val="009216EB"/>
    <w:rsid w:val="00926CC2"/>
    <w:rsid w:val="009300B3"/>
    <w:rsid w:val="009300C8"/>
    <w:rsid w:val="0093141D"/>
    <w:rsid w:val="00931710"/>
    <w:rsid w:val="009334DE"/>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9C4"/>
    <w:rsid w:val="00A8485B"/>
    <w:rsid w:val="00A87D00"/>
    <w:rsid w:val="00A91674"/>
    <w:rsid w:val="00A92227"/>
    <w:rsid w:val="00AA125F"/>
    <w:rsid w:val="00AA36EE"/>
    <w:rsid w:val="00AA60EA"/>
    <w:rsid w:val="00AA61B3"/>
    <w:rsid w:val="00AA7495"/>
    <w:rsid w:val="00AB3D9D"/>
    <w:rsid w:val="00AB3EE0"/>
    <w:rsid w:val="00AB5F1A"/>
    <w:rsid w:val="00AB6F51"/>
    <w:rsid w:val="00AB701F"/>
    <w:rsid w:val="00AC0E27"/>
    <w:rsid w:val="00AC63CE"/>
    <w:rsid w:val="00AC644A"/>
    <w:rsid w:val="00AD3BC7"/>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482E"/>
    <w:rsid w:val="00B77417"/>
    <w:rsid w:val="00B843DF"/>
    <w:rsid w:val="00B8508E"/>
    <w:rsid w:val="00B85A59"/>
    <w:rsid w:val="00B92FD5"/>
    <w:rsid w:val="00B93A99"/>
    <w:rsid w:val="00B94AB5"/>
    <w:rsid w:val="00B94C76"/>
    <w:rsid w:val="00B95CD3"/>
    <w:rsid w:val="00BA1E62"/>
    <w:rsid w:val="00BA5A51"/>
    <w:rsid w:val="00BA633E"/>
    <w:rsid w:val="00BB2636"/>
    <w:rsid w:val="00BB39E9"/>
    <w:rsid w:val="00BB7276"/>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3CDE"/>
    <w:rsid w:val="00CC5C27"/>
    <w:rsid w:val="00CC6376"/>
    <w:rsid w:val="00CD51AF"/>
    <w:rsid w:val="00CD566B"/>
    <w:rsid w:val="00CD67B3"/>
    <w:rsid w:val="00CE3462"/>
    <w:rsid w:val="00CE373D"/>
    <w:rsid w:val="00CE6FA6"/>
    <w:rsid w:val="00CF0562"/>
    <w:rsid w:val="00CF1B9A"/>
    <w:rsid w:val="00CF2221"/>
    <w:rsid w:val="00CF23A2"/>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013"/>
    <w:rsid w:val="00D74E12"/>
    <w:rsid w:val="00D77BB9"/>
    <w:rsid w:val="00D81F6F"/>
    <w:rsid w:val="00D825E2"/>
    <w:rsid w:val="00D82E74"/>
    <w:rsid w:val="00D87F0D"/>
    <w:rsid w:val="00D92185"/>
    <w:rsid w:val="00D936ED"/>
    <w:rsid w:val="00D95D58"/>
    <w:rsid w:val="00D97D81"/>
    <w:rsid w:val="00DA42FF"/>
    <w:rsid w:val="00DB4026"/>
    <w:rsid w:val="00DB4F7D"/>
    <w:rsid w:val="00DB5BC6"/>
    <w:rsid w:val="00DB66D3"/>
    <w:rsid w:val="00DC1553"/>
    <w:rsid w:val="00DC3262"/>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0CF1"/>
    <w:rsid w:val="00E63B32"/>
    <w:rsid w:val="00E64E02"/>
    <w:rsid w:val="00E6616F"/>
    <w:rsid w:val="00E735C3"/>
    <w:rsid w:val="00E76059"/>
    <w:rsid w:val="00E77A22"/>
    <w:rsid w:val="00E852A2"/>
    <w:rsid w:val="00E852E9"/>
    <w:rsid w:val="00E87830"/>
    <w:rsid w:val="00E92C32"/>
    <w:rsid w:val="00E95697"/>
    <w:rsid w:val="00E95D22"/>
    <w:rsid w:val="00EA2B3C"/>
    <w:rsid w:val="00EA3400"/>
    <w:rsid w:val="00EA4F36"/>
    <w:rsid w:val="00EB0DA4"/>
    <w:rsid w:val="00EB34F9"/>
    <w:rsid w:val="00EB3575"/>
    <w:rsid w:val="00EB4152"/>
    <w:rsid w:val="00EB63D8"/>
    <w:rsid w:val="00EB6504"/>
    <w:rsid w:val="00EB78EC"/>
    <w:rsid w:val="00EC2086"/>
    <w:rsid w:val="00EC22FF"/>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46B1"/>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80E"/>
    <w:rsid w:val="00FB6C5D"/>
    <w:rsid w:val="00FC118E"/>
    <w:rsid w:val="00FC1207"/>
    <w:rsid w:val="00FC2706"/>
    <w:rsid w:val="00FC4BB5"/>
    <w:rsid w:val="00FD1C75"/>
    <w:rsid w:val="00FD21BC"/>
    <w:rsid w:val="00FD304B"/>
    <w:rsid w:val="00FD4EAB"/>
    <w:rsid w:val="00FE3A87"/>
    <w:rsid w:val="00FE5CDF"/>
    <w:rsid w:val="00FE71C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086"/>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328E"/>
    <w:rPr>
      <w:rFonts w:ascii="Arial" w:hAnsi="Arial"/>
      <w:szCs w:val="22"/>
      <w:lang w:val="en-US" w:eastAsia="en-US"/>
    </w:rPr>
  </w:style>
  <w:style w:type="paragraph" w:customStyle="1" w:styleId="Agreement">
    <w:name w:val="Agreement"/>
    <w:basedOn w:val="Normal"/>
    <w:next w:val="Doc-text2"/>
    <w:uiPriority w:val="99"/>
    <w:qFormat/>
    <w:rsid w:val="00F546B1"/>
    <w:pPr>
      <w:numPr>
        <w:numId w:val="45"/>
      </w:numPr>
      <w:tabs>
        <w:tab w:val="clear" w:pos="6930"/>
        <w:tab w:val="num" w:pos="1620"/>
      </w:tabs>
      <w:spacing w:before="60" w:after="0"/>
      <w:ind w:left="1620"/>
    </w:pPr>
    <w:rPr>
      <w:rFonts w:eastAsia="MS Mincho"/>
      <w:b/>
      <w:szCs w:val="24"/>
      <w:lang w:val="en-GB" w:eastAsia="en-GB"/>
    </w:rPr>
  </w:style>
  <w:style w:type="paragraph" w:styleId="BodyText">
    <w:name w:val="Body Text"/>
    <w:basedOn w:val="Normal"/>
    <w:link w:val="BodyTextChar"/>
    <w:qFormat/>
    <w:rsid w:val="00397F20"/>
    <w:pPr>
      <w:spacing w:after="160" w:line="259" w:lineRule="auto"/>
    </w:pPr>
    <w:rPr>
      <w:rFonts w:eastAsiaTheme="minorHAnsi" w:cstheme="minorBidi"/>
      <w:sz w:val="22"/>
      <w:lang w:val="en-GB"/>
    </w:rPr>
  </w:style>
  <w:style w:type="character" w:customStyle="1" w:styleId="BodyTextChar">
    <w:name w:val="Body Text Char"/>
    <w:basedOn w:val="DefaultParagraphFont"/>
    <w:link w:val="BodyText"/>
    <w:qFormat/>
    <w:rsid w:val="00397F20"/>
    <w:rPr>
      <w:rFonts w:ascii="Arial" w:eastAsiaTheme="minorHAnsi" w:hAnsi="Arial" w:cstheme="minorBidi"/>
      <w:sz w:val="22"/>
      <w:szCs w:val="22"/>
      <w:lang w:eastAsia="en-US"/>
    </w:rPr>
  </w:style>
  <w:style w:type="paragraph" w:customStyle="1" w:styleId="Comments">
    <w:name w:val="Comments"/>
    <w:basedOn w:val="Normal"/>
    <w:link w:val="CommentsChar"/>
    <w:qFormat/>
    <w:rsid w:val="00397F20"/>
    <w:pPr>
      <w:spacing w:before="40" w:after="160" w:line="259" w:lineRule="auto"/>
    </w:pPr>
    <w:rPr>
      <w:rFonts w:eastAsia="MS Mincho" w:cstheme="minorBidi"/>
      <w:i/>
      <w:sz w:val="18"/>
      <w:lang w:val="en-GB"/>
    </w:rPr>
  </w:style>
  <w:style w:type="character" w:customStyle="1" w:styleId="CommentsChar">
    <w:name w:val="Comments Char"/>
    <w:link w:val="Comments"/>
    <w:qFormat/>
    <w:rsid w:val="00397F20"/>
    <w:rPr>
      <w:rFonts w:ascii="Arial" w:eastAsia="MS Mincho" w:hAnsi="Arial" w:cstheme="minorBidi"/>
      <w:i/>
      <w:sz w:val="18"/>
      <w:szCs w:val="22"/>
      <w:lang w:eastAsia="en-US"/>
    </w:rPr>
  </w:style>
  <w:style w:type="character" w:customStyle="1" w:styleId="FooterChar">
    <w:name w:val="Footer Char"/>
    <w:basedOn w:val="DefaultParagraphFont"/>
    <w:link w:val="Footer"/>
    <w:rsid w:val="004226E8"/>
    <w:rPr>
      <w:rFonts w:ascii="Arial" w:hAnsi="Arial"/>
      <w:szCs w:val="22"/>
      <w:lang w:val="en-US" w:eastAsia="en-US"/>
    </w:rPr>
  </w:style>
  <w:style w:type="paragraph" w:customStyle="1" w:styleId="TAL">
    <w:name w:val="TAL"/>
    <w:basedOn w:val="Normal"/>
    <w:link w:val="TALCar"/>
    <w:qFormat/>
    <w:rsid w:val="004226E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4226E8"/>
    <w:rPr>
      <w:rFonts w:ascii="Arial" w:eastAsia="Times New Roman" w:hAnsi="Arial"/>
      <w:sz w:val="18"/>
      <w:lang w:eastAsia="ja-JP"/>
    </w:rPr>
  </w:style>
  <w:style w:type="paragraph" w:customStyle="1" w:styleId="TAH">
    <w:name w:val="TAH"/>
    <w:basedOn w:val="Normal"/>
    <w:link w:val="TAHCar"/>
    <w:qFormat/>
    <w:rsid w:val="004226E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4226E8"/>
    <w:rPr>
      <w:rFonts w:ascii="Arial" w:eastAsia="Times New Roman" w:hAnsi="Arial"/>
      <w:b/>
      <w:sz w:val="18"/>
      <w:lang w:eastAsia="ja-JP"/>
    </w:rPr>
  </w:style>
  <w:style w:type="paragraph" w:customStyle="1" w:styleId="B3">
    <w:name w:val="B3"/>
    <w:basedOn w:val="List3"/>
    <w:link w:val="B3Char"/>
    <w:qFormat/>
    <w:rsid w:val="004226E8"/>
    <w:pPr>
      <w:spacing w:after="180"/>
      <w:ind w:left="1135" w:hanging="284"/>
      <w:contextualSpacing w:val="0"/>
    </w:pPr>
    <w:rPr>
      <w:rFonts w:ascii="Times New Roman" w:eastAsia="Times New Roman" w:hAnsi="Times New Roman"/>
      <w:szCs w:val="20"/>
      <w:lang w:val="en-GB"/>
    </w:rPr>
  </w:style>
  <w:style w:type="paragraph" w:customStyle="1" w:styleId="B4">
    <w:name w:val="B4"/>
    <w:basedOn w:val="List4"/>
    <w:link w:val="B4Char"/>
    <w:qFormat/>
    <w:rsid w:val="004226E8"/>
    <w:pPr>
      <w:spacing w:after="180"/>
      <w:ind w:left="1418" w:hanging="284"/>
      <w:contextualSpacing w:val="0"/>
    </w:pPr>
    <w:rPr>
      <w:rFonts w:ascii="Times New Roman" w:eastAsia="Times New Roman" w:hAnsi="Times New Roman"/>
      <w:szCs w:val="20"/>
      <w:lang w:val="en-GB"/>
    </w:rPr>
  </w:style>
  <w:style w:type="character" w:customStyle="1" w:styleId="B3Char">
    <w:name w:val="B3 Char"/>
    <w:link w:val="B3"/>
    <w:qFormat/>
    <w:rsid w:val="004226E8"/>
    <w:rPr>
      <w:rFonts w:ascii="Times New Roman" w:eastAsia="Times New Roman" w:hAnsi="Times New Roman"/>
      <w:lang w:eastAsia="en-US"/>
    </w:rPr>
  </w:style>
  <w:style w:type="character" w:customStyle="1" w:styleId="B4Char">
    <w:name w:val="B4 Char"/>
    <w:link w:val="B4"/>
    <w:qFormat/>
    <w:rsid w:val="004226E8"/>
    <w:rPr>
      <w:rFonts w:ascii="Times New Roman" w:eastAsia="Times New Roman" w:hAnsi="Times New Roman"/>
      <w:lang w:eastAsia="en-US"/>
    </w:rPr>
  </w:style>
  <w:style w:type="paragraph" w:styleId="List3">
    <w:name w:val="List 3"/>
    <w:basedOn w:val="Normal"/>
    <w:uiPriority w:val="99"/>
    <w:semiHidden/>
    <w:unhideWhenUsed/>
    <w:rsid w:val="004226E8"/>
    <w:pPr>
      <w:ind w:left="849" w:hanging="283"/>
      <w:contextualSpacing/>
    </w:pPr>
  </w:style>
  <w:style w:type="paragraph" w:styleId="List4">
    <w:name w:val="List 4"/>
    <w:basedOn w:val="Normal"/>
    <w:uiPriority w:val="99"/>
    <w:semiHidden/>
    <w:unhideWhenUsed/>
    <w:rsid w:val="004226E8"/>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7270531">
      <w:bodyDiv w:val="1"/>
      <w:marLeft w:val="0"/>
      <w:marRight w:val="0"/>
      <w:marTop w:val="0"/>
      <w:marBottom w:val="0"/>
      <w:divBdr>
        <w:top w:val="none" w:sz="0" w:space="0" w:color="auto"/>
        <w:left w:val="none" w:sz="0" w:space="0" w:color="auto"/>
        <w:bottom w:val="none" w:sz="0" w:space="0" w:color="auto"/>
        <w:right w:val="none" w:sz="0" w:space="0" w:color="auto"/>
      </w:divBdr>
      <w:divsChild>
        <w:div w:id="1966497228">
          <w:marLeft w:val="288"/>
          <w:marRight w:val="0"/>
          <w:marTop w:val="60"/>
          <w:marBottom w:val="60"/>
          <w:divBdr>
            <w:top w:val="none" w:sz="0" w:space="0" w:color="auto"/>
            <w:left w:val="none" w:sz="0" w:space="0" w:color="auto"/>
            <w:bottom w:val="none" w:sz="0" w:space="0" w:color="auto"/>
            <w:right w:val="none" w:sz="0" w:space="0" w:color="auto"/>
          </w:divBdr>
        </w:div>
        <w:div w:id="2020890937">
          <w:marLeft w:val="835"/>
          <w:marRight w:val="0"/>
          <w:marTop w:val="0"/>
          <w:marBottom w:val="0"/>
          <w:divBdr>
            <w:top w:val="none" w:sz="0" w:space="0" w:color="auto"/>
            <w:left w:val="none" w:sz="0" w:space="0" w:color="auto"/>
            <w:bottom w:val="none" w:sz="0" w:space="0" w:color="auto"/>
            <w:right w:val="none" w:sz="0" w:space="0" w:color="auto"/>
          </w:divBdr>
        </w:div>
        <w:div w:id="2060131162">
          <w:marLeft w:val="835"/>
          <w:marRight w:val="0"/>
          <w:marTop w:val="0"/>
          <w:marBottom w:val="0"/>
          <w:divBdr>
            <w:top w:val="none" w:sz="0" w:space="0" w:color="auto"/>
            <w:left w:val="none" w:sz="0" w:space="0" w:color="auto"/>
            <w:bottom w:val="none" w:sz="0" w:space="0" w:color="auto"/>
            <w:right w:val="none" w:sz="0" w:space="0" w:color="auto"/>
          </w:divBdr>
        </w:div>
        <w:div w:id="268590019">
          <w:marLeft w:val="835"/>
          <w:marRight w:val="0"/>
          <w:marTop w:val="0"/>
          <w:marBottom w:val="0"/>
          <w:divBdr>
            <w:top w:val="none" w:sz="0" w:space="0" w:color="auto"/>
            <w:left w:val="none" w:sz="0" w:space="0" w:color="auto"/>
            <w:bottom w:val="none" w:sz="0" w:space="0" w:color="auto"/>
            <w:right w:val="none" w:sz="0" w:space="0" w:color="auto"/>
          </w:divBdr>
        </w:div>
        <w:div w:id="610668198">
          <w:marLeft w:val="835"/>
          <w:marRight w:val="0"/>
          <w:marTop w:val="0"/>
          <w:marBottom w:val="160"/>
          <w:divBdr>
            <w:top w:val="none" w:sz="0" w:space="0" w:color="auto"/>
            <w:left w:val="none" w:sz="0" w:space="0" w:color="auto"/>
            <w:bottom w:val="none" w:sz="0" w:space="0" w:color="auto"/>
            <w:right w:val="none" w:sz="0" w:space="0" w:color="auto"/>
          </w:divBdr>
        </w:div>
        <w:div w:id="1403870851">
          <w:marLeft w:val="288"/>
          <w:marRight w:val="0"/>
          <w:marTop w:val="60"/>
          <w:marBottom w:val="60"/>
          <w:divBdr>
            <w:top w:val="none" w:sz="0" w:space="0" w:color="auto"/>
            <w:left w:val="none" w:sz="0" w:space="0" w:color="auto"/>
            <w:bottom w:val="none" w:sz="0" w:space="0" w:color="auto"/>
            <w:right w:val="none" w:sz="0" w:space="0" w:color="auto"/>
          </w:divBdr>
        </w:div>
        <w:div w:id="677587566">
          <w:marLeft w:val="576"/>
          <w:marRight w:val="0"/>
          <w:marTop w:val="60"/>
          <w:marBottom w:val="60"/>
          <w:divBdr>
            <w:top w:val="none" w:sz="0" w:space="0" w:color="auto"/>
            <w:left w:val="none" w:sz="0" w:space="0" w:color="auto"/>
            <w:bottom w:val="none" w:sz="0" w:space="0" w:color="auto"/>
            <w:right w:val="none" w:sz="0" w:space="0" w:color="auto"/>
          </w:divBdr>
        </w:div>
        <w:div w:id="1198541592">
          <w:marLeft w:val="288"/>
          <w:marRight w:val="0"/>
          <w:marTop w:val="60"/>
          <w:marBottom w:val="60"/>
          <w:divBdr>
            <w:top w:val="none" w:sz="0" w:space="0" w:color="auto"/>
            <w:left w:val="none" w:sz="0" w:space="0" w:color="auto"/>
            <w:bottom w:val="none" w:sz="0" w:space="0" w:color="auto"/>
            <w:right w:val="none" w:sz="0" w:space="0" w:color="auto"/>
          </w:divBdr>
        </w:div>
        <w:div w:id="377125441">
          <w:marLeft w:val="576"/>
          <w:marRight w:val="0"/>
          <w:marTop w:val="60"/>
          <w:marBottom w:val="60"/>
          <w:divBdr>
            <w:top w:val="none" w:sz="0" w:space="0" w:color="auto"/>
            <w:left w:val="none" w:sz="0" w:space="0" w:color="auto"/>
            <w:bottom w:val="none" w:sz="0" w:space="0" w:color="auto"/>
            <w:right w:val="none" w:sz="0" w:space="0" w:color="auto"/>
          </w:divBdr>
        </w:div>
        <w:div w:id="442308666">
          <w:marLeft w:val="288"/>
          <w:marRight w:val="0"/>
          <w:marTop w:val="60"/>
          <w:marBottom w:val="60"/>
          <w:divBdr>
            <w:top w:val="none" w:sz="0" w:space="0" w:color="auto"/>
            <w:left w:val="none" w:sz="0" w:space="0" w:color="auto"/>
            <w:bottom w:val="none" w:sz="0" w:space="0" w:color="auto"/>
            <w:right w:val="none" w:sz="0" w:space="0" w:color="auto"/>
          </w:divBdr>
        </w:div>
        <w:div w:id="1675262775">
          <w:marLeft w:val="1685"/>
          <w:marRight w:val="0"/>
          <w:marTop w:val="60"/>
          <w:marBottom w:val="60"/>
          <w:divBdr>
            <w:top w:val="none" w:sz="0" w:space="0" w:color="auto"/>
            <w:left w:val="none" w:sz="0" w:space="0" w:color="auto"/>
            <w:bottom w:val="none" w:sz="0" w:space="0" w:color="auto"/>
            <w:right w:val="none" w:sz="0" w:space="0" w:color="auto"/>
          </w:divBdr>
        </w:div>
      </w:divsChild>
    </w:div>
    <w:div w:id="1039167578">
      <w:bodyDiv w:val="1"/>
      <w:marLeft w:val="0"/>
      <w:marRight w:val="0"/>
      <w:marTop w:val="0"/>
      <w:marBottom w:val="0"/>
      <w:divBdr>
        <w:top w:val="none" w:sz="0" w:space="0" w:color="auto"/>
        <w:left w:val="none" w:sz="0" w:space="0" w:color="auto"/>
        <w:bottom w:val="none" w:sz="0" w:space="0" w:color="auto"/>
        <w:right w:val="none" w:sz="0" w:space="0" w:color="auto"/>
      </w:divBdr>
      <w:divsChild>
        <w:div w:id="1002388989">
          <w:marLeft w:val="288"/>
          <w:marRight w:val="0"/>
          <w:marTop w:val="60"/>
          <w:marBottom w:val="60"/>
          <w:divBdr>
            <w:top w:val="none" w:sz="0" w:space="0" w:color="auto"/>
            <w:left w:val="none" w:sz="0" w:space="0" w:color="auto"/>
            <w:bottom w:val="none" w:sz="0" w:space="0" w:color="auto"/>
            <w:right w:val="none" w:sz="0" w:space="0" w:color="auto"/>
          </w:divBdr>
        </w:div>
        <w:div w:id="168716967">
          <w:marLeft w:val="835"/>
          <w:marRight w:val="0"/>
          <w:marTop w:val="0"/>
          <w:marBottom w:val="0"/>
          <w:divBdr>
            <w:top w:val="none" w:sz="0" w:space="0" w:color="auto"/>
            <w:left w:val="none" w:sz="0" w:space="0" w:color="auto"/>
            <w:bottom w:val="none" w:sz="0" w:space="0" w:color="auto"/>
            <w:right w:val="none" w:sz="0" w:space="0" w:color="auto"/>
          </w:divBdr>
        </w:div>
        <w:div w:id="132135532">
          <w:marLeft w:val="835"/>
          <w:marRight w:val="0"/>
          <w:marTop w:val="0"/>
          <w:marBottom w:val="0"/>
          <w:divBdr>
            <w:top w:val="none" w:sz="0" w:space="0" w:color="auto"/>
            <w:left w:val="none" w:sz="0" w:space="0" w:color="auto"/>
            <w:bottom w:val="none" w:sz="0" w:space="0" w:color="auto"/>
            <w:right w:val="none" w:sz="0" w:space="0" w:color="auto"/>
          </w:divBdr>
        </w:div>
        <w:div w:id="405416224">
          <w:marLeft w:val="835"/>
          <w:marRight w:val="0"/>
          <w:marTop w:val="0"/>
          <w:marBottom w:val="0"/>
          <w:divBdr>
            <w:top w:val="none" w:sz="0" w:space="0" w:color="auto"/>
            <w:left w:val="none" w:sz="0" w:space="0" w:color="auto"/>
            <w:bottom w:val="none" w:sz="0" w:space="0" w:color="auto"/>
            <w:right w:val="none" w:sz="0" w:space="0" w:color="auto"/>
          </w:divBdr>
        </w:div>
        <w:div w:id="1931885387">
          <w:marLeft w:val="835"/>
          <w:marRight w:val="0"/>
          <w:marTop w:val="0"/>
          <w:marBottom w:val="160"/>
          <w:divBdr>
            <w:top w:val="none" w:sz="0" w:space="0" w:color="auto"/>
            <w:left w:val="none" w:sz="0" w:space="0" w:color="auto"/>
            <w:bottom w:val="none" w:sz="0" w:space="0" w:color="auto"/>
            <w:right w:val="none" w:sz="0" w:space="0" w:color="auto"/>
          </w:divBdr>
        </w:div>
        <w:div w:id="121652405">
          <w:marLeft w:val="288"/>
          <w:marRight w:val="0"/>
          <w:marTop w:val="60"/>
          <w:marBottom w:val="60"/>
          <w:divBdr>
            <w:top w:val="none" w:sz="0" w:space="0" w:color="auto"/>
            <w:left w:val="none" w:sz="0" w:space="0" w:color="auto"/>
            <w:bottom w:val="none" w:sz="0" w:space="0" w:color="auto"/>
            <w:right w:val="none" w:sz="0" w:space="0" w:color="auto"/>
          </w:divBdr>
        </w:div>
        <w:div w:id="1166287244">
          <w:marLeft w:val="576"/>
          <w:marRight w:val="0"/>
          <w:marTop w:val="60"/>
          <w:marBottom w:val="60"/>
          <w:divBdr>
            <w:top w:val="none" w:sz="0" w:space="0" w:color="auto"/>
            <w:left w:val="none" w:sz="0" w:space="0" w:color="auto"/>
            <w:bottom w:val="none" w:sz="0" w:space="0" w:color="auto"/>
            <w:right w:val="none" w:sz="0" w:space="0" w:color="auto"/>
          </w:divBdr>
        </w:div>
        <w:div w:id="1910071288">
          <w:marLeft w:val="288"/>
          <w:marRight w:val="0"/>
          <w:marTop w:val="60"/>
          <w:marBottom w:val="60"/>
          <w:divBdr>
            <w:top w:val="none" w:sz="0" w:space="0" w:color="auto"/>
            <w:left w:val="none" w:sz="0" w:space="0" w:color="auto"/>
            <w:bottom w:val="none" w:sz="0" w:space="0" w:color="auto"/>
            <w:right w:val="none" w:sz="0" w:space="0" w:color="auto"/>
          </w:divBdr>
        </w:div>
        <w:div w:id="1735008710">
          <w:marLeft w:val="576"/>
          <w:marRight w:val="0"/>
          <w:marTop w:val="60"/>
          <w:marBottom w:val="60"/>
          <w:divBdr>
            <w:top w:val="none" w:sz="0" w:space="0" w:color="auto"/>
            <w:left w:val="none" w:sz="0" w:space="0" w:color="auto"/>
            <w:bottom w:val="none" w:sz="0" w:space="0" w:color="auto"/>
            <w:right w:val="none" w:sz="0" w:space="0" w:color="auto"/>
          </w:divBdr>
        </w:div>
        <w:div w:id="1647196653">
          <w:marLeft w:val="288"/>
          <w:marRight w:val="0"/>
          <w:marTop w:val="60"/>
          <w:marBottom w:val="60"/>
          <w:divBdr>
            <w:top w:val="none" w:sz="0" w:space="0" w:color="auto"/>
            <w:left w:val="none" w:sz="0" w:space="0" w:color="auto"/>
            <w:bottom w:val="none" w:sz="0" w:space="0" w:color="auto"/>
            <w:right w:val="none" w:sz="0" w:space="0" w:color="auto"/>
          </w:divBdr>
        </w:div>
        <w:div w:id="757946602">
          <w:marLeft w:val="1685"/>
          <w:marRight w:val="0"/>
          <w:marTop w:val="60"/>
          <w:marBottom w:val="6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3278813">
      <w:bodyDiv w:val="1"/>
      <w:marLeft w:val="0"/>
      <w:marRight w:val="0"/>
      <w:marTop w:val="0"/>
      <w:marBottom w:val="0"/>
      <w:divBdr>
        <w:top w:val="none" w:sz="0" w:space="0" w:color="auto"/>
        <w:left w:val="none" w:sz="0" w:space="0" w:color="auto"/>
        <w:bottom w:val="none" w:sz="0" w:space="0" w:color="auto"/>
        <w:right w:val="none" w:sz="0" w:space="0" w:color="auto"/>
      </w:divBdr>
      <w:divsChild>
        <w:div w:id="885140992">
          <w:marLeft w:val="288"/>
          <w:marRight w:val="0"/>
          <w:marTop w:val="60"/>
          <w:marBottom w:val="60"/>
          <w:divBdr>
            <w:top w:val="none" w:sz="0" w:space="0" w:color="auto"/>
            <w:left w:val="none" w:sz="0" w:space="0" w:color="auto"/>
            <w:bottom w:val="none" w:sz="0" w:space="0" w:color="auto"/>
            <w:right w:val="none" w:sz="0" w:space="0" w:color="auto"/>
          </w:divBdr>
        </w:div>
        <w:div w:id="208686974">
          <w:marLeft w:val="576"/>
          <w:marRight w:val="0"/>
          <w:marTop w:val="60"/>
          <w:marBottom w:val="60"/>
          <w:divBdr>
            <w:top w:val="none" w:sz="0" w:space="0" w:color="auto"/>
            <w:left w:val="none" w:sz="0" w:space="0" w:color="auto"/>
            <w:bottom w:val="none" w:sz="0" w:space="0" w:color="auto"/>
            <w:right w:val="none" w:sz="0" w:space="0" w:color="auto"/>
          </w:divBdr>
        </w:div>
        <w:div w:id="1727751656">
          <w:marLeft w:val="288"/>
          <w:marRight w:val="0"/>
          <w:marTop w:val="60"/>
          <w:marBottom w:val="60"/>
          <w:divBdr>
            <w:top w:val="none" w:sz="0" w:space="0" w:color="auto"/>
            <w:left w:val="none" w:sz="0" w:space="0" w:color="auto"/>
            <w:bottom w:val="none" w:sz="0" w:space="0" w:color="auto"/>
            <w:right w:val="none" w:sz="0" w:space="0" w:color="auto"/>
          </w:divBdr>
        </w:div>
        <w:div w:id="645862692">
          <w:marLeft w:val="576"/>
          <w:marRight w:val="0"/>
          <w:marTop w:val="60"/>
          <w:marBottom w:val="60"/>
          <w:divBdr>
            <w:top w:val="none" w:sz="0" w:space="0" w:color="auto"/>
            <w:left w:val="none" w:sz="0" w:space="0" w:color="auto"/>
            <w:bottom w:val="none" w:sz="0" w:space="0" w:color="auto"/>
            <w:right w:val="none" w:sz="0" w:space="0" w:color="auto"/>
          </w:divBdr>
        </w:div>
        <w:div w:id="769547135">
          <w:marLeft w:val="288"/>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6-e/Docs/R2-2111537.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ran/WG2_RL2//TSGR2_116-e/Docs/R2-211146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36B6E-F22F-478F-8584-F47DC7C3036B}">
  <ds:schemaRefs>
    <ds:schemaRef ds:uri="http://schemas.microsoft.com/sharepoint/v3/contenttype/forms"/>
  </ds:schemaRefs>
</ds:datastoreItem>
</file>

<file path=customXml/itemProps2.xml><?xml version="1.0" encoding="utf-8"?>
<ds:datastoreItem xmlns:ds="http://schemas.openxmlformats.org/officeDocument/2006/customXml" ds:itemID="{5204D9AF-0F66-4429-893D-9C32E5493B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91A45DE-0A2F-4AD3-B6A0-F6A6E5C6E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Pages>
  <Words>2062</Words>
  <Characters>10125</Characters>
  <Application>Microsoft Office Word</Application>
  <DocSecurity>0</DocSecurity>
  <Lines>171</Lines>
  <Paragraphs>93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Mattias</cp:lastModifiedBy>
  <cp:revision>58</cp:revision>
  <cp:lastPrinted>2009-10-21T14:47:00Z</cp:lastPrinted>
  <dcterms:created xsi:type="dcterms:W3CDTF">2019-01-22T06:45:00Z</dcterms:created>
  <dcterms:modified xsi:type="dcterms:W3CDTF">2022-01-11T10:42:00Z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